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AB3AE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03AC">
        <w:rPr>
          <w:b/>
          <w:noProof/>
          <w:sz w:val="24"/>
        </w:rPr>
        <w:fldChar w:fldCharType="begin"/>
      </w:r>
      <w:r w:rsidR="00FD03AC">
        <w:rPr>
          <w:b/>
          <w:noProof/>
          <w:sz w:val="24"/>
        </w:rPr>
        <w:instrText xml:space="preserve"> DOCPROPERTY  TSG/WGRef  \* MERGEFORMAT </w:instrText>
      </w:r>
      <w:r w:rsidR="00FD03AC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FD03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03AC">
        <w:rPr>
          <w:b/>
          <w:noProof/>
          <w:sz w:val="24"/>
        </w:rPr>
        <w:fldChar w:fldCharType="begin"/>
      </w:r>
      <w:r w:rsidR="00FD03AC">
        <w:rPr>
          <w:b/>
          <w:noProof/>
          <w:sz w:val="24"/>
        </w:rPr>
        <w:instrText xml:space="preserve"> DOCPROPERTY  MtgSeq  \* MERGEFORMAT </w:instrText>
      </w:r>
      <w:r w:rsidR="00FD03A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</w:t>
      </w:r>
      <w:r w:rsidR="00CF6C78">
        <w:rPr>
          <w:b/>
          <w:noProof/>
          <w:sz w:val="24"/>
        </w:rPr>
        <w:t>2</w:t>
      </w:r>
      <w:r w:rsidR="00204D4E">
        <w:rPr>
          <w:b/>
          <w:noProof/>
          <w:sz w:val="24"/>
        </w:rPr>
        <w:t>-</w:t>
      </w:r>
      <w:r w:rsidR="00F71B24">
        <w:rPr>
          <w:b/>
          <w:noProof/>
          <w:sz w:val="24"/>
        </w:rPr>
        <w:t>e</w:t>
      </w:r>
      <w:r w:rsidR="00FD03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03AC">
        <w:rPr>
          <w:b/>
          <w:i/>
          <w:noProof/>
          <w:sz w:val="28"/>
        </w:rPr>
        <w:fldChar w:fldCharType="begin"/>
      </w:r>
      <w:r w:rsidR="00FD03AC">
        <w:rPr>
          <w:b/>
          <w:i/>
          <w:noProof/>
          <w:sz w:val="28"/>
        </w:rPr>
        <w:instrText xml:space="preserve"> DOCPROPERTY  Tdoc#  \* MERGEFORMAT </w:instrText>
      </w:r>
      <w:r w:rsidR="00FD03AC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</w:t>
      </w:r>
      <w:r w:rsidR="00EC4091">
        <w:rPr>
          <w:b/>
          <w:i/>
          <w:noProof/>
          <w:sz w:val="28"/>
        </w:rPr>
        <w:t>2</w:t>
      </w:r>
      <w:r w:rsidR="00E859CB">
        <w:rPr>
          <w:b/>
          <w:i/>
          <w:noProof/>
          <w:sz w:val="28"/>
        </w:rPr>
        <w:t>05791</w:t>
      </w:r>
      <w:r w:rsidR="00FD03AC">
        <w:rPr>
          <w:b/>
          <w:i/>
          <w:noProof/>
          <w:sz w:val="28"/>
        </w:rPr>
        <w:fldChar w:fldCharType="end"/>
      </w:r>
    </w:p>
    <w:p w14:paraId="7CB45193" w14:textId="1428C806" w:rsidR="001E41F3" w:rsidRDefault="00FD03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</w:t>
      </w:r>
      <w:r w:rsidR="00CF6C78">
        <w:rPr>
          <w:b/>
          <w:noProof/>
          <w:sz w:val="24"/>
        </w:rPr>
        <w:t>Feb</w:t>
      </w:r>
      <w:r w:rsidR="002F21B4">
        <w:rPr>
          <w:b/>
          <w:noProof/>
          <w:sz w:val="24"/>
        </w:rPr>
        <w:t xml:space="preserve"> </w:t>
      </w:r>
      <w:r w:rsidR="00CF6C78">
        <w:rPr>
          <w:b/>
          <w:noProof/>
          <w:sz w:val="24"/>
        </w:rPr>
        <w:t>21</w:t>
      </w:r>
      <w:r w:rsidR="00675032">
        <w:rPr>
          <w:b/>
          <w:noProof/>
          <w:sz w:val="24"/>
          <w:vertAlign w:val="superscript"/>
        </w:rPr>
        <w:t>st</w:t>
      </w:r>
      <w:bookmarkStart w:id="0" w:name="_GoBack"/>
      <w:bookmarkEnd w:id="0"/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F6C78">
        <w:rPr>
          <w:b/>
          <w:noProof/>
          <w:sz w:val="24"/>
        </w:rPr>
        <w:t xml:space="preserve">Mar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F6C78">
        <w:rPr>
          <w:b/>
          <w:noProof/>
          <w:sz w:val="24"/>
        </w:rPr>
        <w:t>3</w:t>
      </w:r>
      <w:r w:rsidR="00CF6C78">
        <w:rPr>
          <w:b/>
          <w:noProof/>
          <w:sz w:val="24"/>
          <w:vertAlign w:val="superscript"/>
        </w:rPr>
        <w:t>rd</w:t>
      </w:r>
      <w:r w:rsidR="00F71B24">
        <w:rPr>
          <w:b/>
          <w:noProof/>
          <w:sz w:val="24"/>
        </w:rPr>
        <w:t>, 202</w:t>
      </w:r>
      <w:r w:rsidR="002F21B4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39D23" w:rsidR="001E41F3" w:rsidRPr="00410371" w:rsidRDefault="00FD03AC" w:rsidP="00F71B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38.10</w:t>
            </w:r>
            <w:r w:rsidR="004940D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FD03AC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FD03AC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F1A5C" w:rsidR="001E41F3" w:rsidRPr="00410371" w:rsidRDefault="00FD03AC" w:rsidP="005D4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204D4E">
              <w:rPr>
                <w:b/>
                <w:noProof/>
                <w:sz w:val="28"/>
              </w:rPr>
              <w:t>7.</w:t>
            </w:r>
            <w:r w:rsidR="005D4F8C">
              <w:rPr>
                <w:b/>
                <w:noProof/>
                <w:sz w:val="28"/>
              </w:rPr>
              <w:t>3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E83F15" w:rsidR="00F25D98" w:rsidRDefault="00F71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39532" w:rsidR="001E41F3" w:rsidRDefault="002F21B4" w:rsidP="00350D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introduction of </w:t>
            </w:r>
            <w:r w:rsidR="00350D71">
              <w:t>general applicability section of inter-cell MMSE-IRC receiver in TS 38.101-4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A0B3C" w:rsidR="001E41F3" w:rsidRDefault="00FD03AC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FD03AC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5529A" w:rsidR="001E41F3" w:rsidRDefault="002F21B4" w:rsidP="00F71B24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365288" w:rsidR="001E41F3" w:rsidRDefault="00FD03AC" w:rsidP="002F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F21B4">
              <w:rPr>
                <w:noProof/>
              </w:rPr>
              <w:t>2022-01</w:t>
            </w:r>
            <w:r w:rsidR="00F71B24">
              <w:rPr>
                <w:noProof/>
              </w:rPr>
              <w:t>-</w:t>
            </w:r>
            <w:r w:rsidR="002F21B4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C2763" w:rsidR="001E41F3" w:rsidRDefault="002F21B4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021922" w:rsidR="001E41F3" w:rsidRDefault="00FD03AC" w:rsidP="002F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2F21B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7B36CE" w:rsidR="001E41F3" w:rsidRDefault="002F21B4" w:rsidP="00350D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assigned by the moderator, it’s time to subtime the draft CRs rela</w:t>
            </w:r>
            <w:r w:rsidR="00350D71">
              <w:rPr>
                <w:noProof/>
                <w:lang w:eastAsia="zh-CN"/>
              </w:rPr>
              <w:t>ted to inter cell MMSE-IRC receiver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350D71">
        <w:trPr>
          <w:trHeight w:val="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A88F97" w:rsidR="001E41F3" w:rsidRDefault="002F21B4" w:rsidP="00350D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350D71">
              <w:t>applicability section of inter-cell MMSE-IRC receiver in TS 38.101-4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4E048" w:rsidR="001E41F3" w:rsidRDefault="00350D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applicability rules will be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36A78" w:rsidR="001E41F3" w:rsidRDefault="00B62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5.1.1, 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80F356" w:rsidR="001E41F3" w:rsidRDefault="00145D43" w:rsidP="00F71B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 w:rsidP="004940D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614B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lastRenderedPageBreak/>
        <w:t>&lt;Start of Change 1&gt;</w:t>
      </w:r>
    </w:p>
    <w:p w14:paraId="76D517DF" w14:textId="77777777" w:rsidR="00350D71" w:rsidRDefault="00350D71" w:rsidP="00350D71">
      <w:pPr>
        <w:rPr>
          <w:lang w:eastAsia="zh-CN"/>
        </w:rPr>
      </w:pPr>
    </w:p>
    <w:p w14:paraId="68568D51" w14:textId="77777777" w:rsidR="00566639" w:rsidRPr="00C25669" w:rsidRDefault="00566639" w:rsidP="00566639">
      <w:pPr>
        <w:pStyle w:val="4"/>
        <w:rPr>
          <w:lang w:eastAsia="zh-CN"/>
        </w:rPr>
      </w:pPr>
      <w:bookmarkStart w:id="2" w:name="_Toc21338163"/>
      <w:bookmarkStart w:id="3" w:name="_Toc29808271"/>
      <w:bookmarkStart w:id="4" w:name="_Toc37068190"/>
      <w:bookmarkStart w:id="5" w:name="_Toc37083733"/>
      <w:bookmarkStart w:id="6" w:name="_Toc37084075"/>
      <w:bookmarkStart w:id="7" w:name="_Toc40209437"/>
      <w:bookmarkStart w:id="8" w:name="_Toc40209779"/>
      <w:bookmarkStart w:id="9" w:name="_Toc45892738"/>
      <w:bookmarkStart w:id="10" w:name="_Toc53176595"/>
      <w:bookmarkStart w:id="11" w:name="_Toc61120871"/>
      <w:bookmarkStart w:id="12" w:name="_Toc67918015"/>
      <w:bookmarkStart w:id="13" w:name="_Toc76298058"/>
      <w:bookmarkStart w:id="14" w:name="_Toc76572070"/>
      <w:bookmarkStart w:id="15" w:name="_Toc76651937"/>
      <w:bookmarkStart w:id="16" w:name="_Toc76652775"/>
      <w:bookmarkStart w:id="17" w:name="_Toc8374204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B784446" w14:textId="77777777" w:rsidR="00566639" w:rsidRPr="00C25669" w:rsidRDefault="00566639" w:rsidP="00566639">
      <w:bookmarkStart w:id="18" w:name="_Hlk19883175"/>
      <w:r w:rsidRPr="00C25669">
        <w:rPr>
          <w:rFonts w:eastAsia="宋体"/>
        </w:rPr>
        <w:t xml:space="preserve">The performance requirements in Table 5.1.1.3-1 shall apply for UEs which support optional UE </w:t>
      </w:r>
      <w:r w:rsidRPr="00C25669">
        <w:rPr>
          <w:rFonts w:eastAsia="宋体" w:hint="eastAsia"/>
          <w:lang w:eastAsia="zh-CN"/>
        </w:rPr>
        <w:t>features</w:t>
      </w:r>
      <w:r w:rsidRPr="00C25669">
        <w:rPr>
          <w:rFonts w:eastAsia="宋体"/>
          <w:lang w:eastAsia="zh-CN"/>
        </w:rPr>
        <w:t xml:space="preserve"> only</w:t>
      </w:r>
      <w:r w:rsidRPr="00C25669">
        <w:t>.</w:t>
      </w:r>
    </w:p>
    <w:bookmarkEnd w:id="18"/>
    <w:p w14:paraId="2FE02831" w14:textId="77777777" w:rsidR="00566639" w:rsidRPr="00C25669" w:rsidRDefault="00566639" w:rsidP="00566639">
      <w:pPr>
        <w:pStyle w:val="TH"/>
        <w:rPr>
          <w:lang w:eastAsia="zh-CN"/>
        </w:rPr>
      </w:pPr>
      <w:r w:rsidRPr="00C25669">
        <w:lastRenderedPageBreak/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1081"/>
        <w:gridCol w:w="949"/>
        <w:gridCol w:w="2560"/>
        <w:gridCol w:w="6"/>
        <w:gridCol w:w="1903"/>
        <w:gridCol w:w="7"/>
      </w:tblGrid>
      <w:tr w:rsidR="00566639" w:rsidRPr="00C25669" w14:paraId="1023F1C6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B5D2" w14:textId="77777777" w:rsidR="00566639" w:rsidRPr="00C25669" w:rsidRDefault="00566639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00D8" w14:textId="77777777" w:rsidR="00566639" w:rsidRPr="00C25669" w:rsidRDefault="00566639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4A37" w14:textId="77777777" w:rsidR="00566639" w:rsidRPr="00C25669" w:rsidRDefault="00566639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0176" w14:textId="77777777" w:rsidR="00566639" w:rsidRPr="00C25669" w:rsidRDefault="00566639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566639" w:rsidRPr="00C25669" w14:paraId="660EE298" w14:textId="77777777" w:rsidTr="00566639">
        <w:trPr>
          <w:gridAfter w:val="1"/>
          <w:wAfter w:w="4" w:type="pct"/>
          <w:trHeight w:val="153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4DFEED9B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</w:tcPr>
          <w:p w14:paraId="47EE2162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158390C9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73561CDF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.1.1 (Test 3-1)</w:t>
            </w:r>
          </w:p>
          <w:p w14:paraId="499E9D82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650D5FDD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Clause </w:t>
            </w:r>
            <w:r w:rsidRPr="0062375F">
              <w:rPr>
                <w:rFonts w:eastAsia="宋体"/>
                <w:lang w:val="en-US" w:eastAsia="zh-CN"/>
              </w:rPr>
              <w:t>5.</w:t>
            </w:r>
            <w:r w:rsidRPr="0062375F">
              <w:rPr>
                <w:rFonts w:eastAsia="宋体" w:hint="eastAsia"/>
                <w:lang w:val="en-US" w:eastAsia="zh-CN"/>
              </w:rPr>
              <w:t>2</w:t>
            </w:r>
            <w:r w:rsidRPr="0062375F">
              <w:rPr>
                <w:rFonts w:eastAsia="宋体"/>
                <w:lang w:val="en-US" w:eastAsia="zh-CN"/>
              </w:rPr>
              <w:t>.3.1.1 (Test 5-1)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4D2380BE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21D58935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7DECC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02CB2270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45F4CC7F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5B560B9D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.2.1 (Test 3-1)</w:t>
            </w:r>
          </w:p>
          <w:p w14:paraId="0F0870F6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51E2488F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Clause </w:t>
            </w:r>
            <w:r w:rsidRPr="0062375F">
              <w:rPr>
                <w:rFonts w:eastAsia="宋体"/>
                <w:lang w:val="en-US" w:eastAsia="zh-CN"/>
              </w:rPr>
              <w:t>5.</w:t>
            </w:r>
            <w:r w:rsidRPr="0062375F">
              <w:rPr>
                <w:rFonts w:eastAsia="宋体" w:hint="eastAsia"/>
                <w:lang w:val="en-US" w:eastAsia="zh-CN"/>
              </w:rPr>
              <w:t>2</w:t>
            </w:r>
            <w:r w:rsidRPr="0062375F">
              <w:rPr>
                <w:rFonts w:eastAsia="宋体"/>
                <w:lang w:val="en-US" w:eastAsia="zh-CN"/>
              </w:rPr>
              <w:t>.3.2.1 (Test 5-1)</w:t>
            </w:r>
          </w:p>
        </w:tc>
        <w:tc>
          <w:tcPr>
            <w:tcW w:w="1020" w:type="pct"/>
            <w:gridSpan w:val="2"/>
            <w:tcBorders>
              <w:top w:val="nil"/>
            </w:tcBorders>
            <w:shd w:val="clear" w:color="auto" w:fill="auto"/>
          </w:tcPr>
          <w:p w14:paraId="710682D1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74BAF6A9" w14:textId="77777777" w:rsidTr="00566639">
        <w:trPr>
          <w:gridAfter w:val="1"/>
          <w:wAfter w:w="4" w:type="pct"/>
          <w:trHeight w:val="58"/>
          <w:ins w:id="19" w:author="Huawei" w:date="2022-01-06T15:01:00Z"/>
        </w:trPr>
        <w:tc>
          <w:tcPr>
            <w:tcW w:w="1523" w:type="pct"/>
            <w:vMerge w:val="restart"/>
            <w:tcBorders>
              <w:top w:val="nil"/>
            </w:tcBorders>
            <w:shd w:val="clear" w:color="auto" w:fill="auto"/>
          </w:tcPr>
          <w:p w14:paraId="7866B659" w14:textId="2E236754" w:rsidR="00566639" w:rsidRPr="00C25669" w:rsidRDefault="00566639" w:rsidP="00566639">
            <w:pPr>
              <w:pStyle w:val="TAL"/>
              <w:rPr>
                <w:ins w:id="20" w:author="Huawei" w:date="2022-01-06T15:01:00Z"/>
                <w:lang w:val="en-US" w:eastAsia="zh-CN"/>
              </w:rPr>
            </w:pPr>
            <w:ins w:id="21" w:author="Huawei" w:date="2022-01-06T15:01:00Z">
              <w:r>
                <w:rPr>
                  <w:rFonts w:hint="eastAsia"/>
                  <w:lang w:val="en-US" w:eastAsia="zh-CN"/>
                </w:rPr>
                <w:t>I</w:t>
              </w:r>
            </w:ins>
            <w:ins w:id="22" w:author="Huawei" w:date="2022-01-06T15:02:00Z">
              <w:r>
                <w:rPr>
                  <w:lang w:val="en-US" w:eastAsia="zh-CN"/>
                </w:rPr>
                <w:t>nter cell Interference Mitigation advanced receiver</w:t>
              </w:r>
            </w:ins>
          </w:p>
        </w:tc>
        <w:tc>
          <w:tcPr>
            <w:tcW w:w="0" w:type="auto"/>
          </w:tcPr>
          <w:p w14:paraId="176E6EFE" w14:textId="43807306" w:rsidR="00566639" w:rsidRPr="0062375F" w:rsidRDefault="00566639" w:rsidP="00566639">
            <w:pPr>
              <w:pStyle w:val="TAL"/>
              <w:rPr>
                <w:ins w:id="23" w:author="Huawei" w:date="2022-01-06T15:01:00Z"/>
                <w:rFonts w:eastAsia="宋体"/>
                <w:lang w:val="en-US" w:eastAsia="zh-CN"/>
              </w:rPr>
            </w:pPr>
            <w:ins w:id="24" w:author="Huawei" w:date="2022-01-06T15:02:00Z">
              <w:r w:rsidRPr="0062375F"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shd w:val="clear" w:color="auto" w:fill="auto"/>
          </w:tcPr>
          <w:p w14:paraId="02A4D2A1" w14:textId="31C981DA" w:rsidR="00566639" w:rsidRPr="0062375F" w:rsidRDefault="00566639" w:rsidP="00566639">
            <w:pPr>
              <w:pStyle w:val="TAL"/>
              <w:rPr>
                <w:ins w:id="25" w:author="Huawei" w:date="2022-01-06T15:01:00Z"/>
                <w:rFonts w:eastAsia="宋体"/>
                <w:lang w:val="en-US" w:eastAsia="zh-CN"/>
              </w:rPr>
            </w:pPr>
            <w:ins w:id="26" w:author="Huawei" w:date="2022-01-06T15:02:00Z">
              <w:r w:rsidRPr="0062375F"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368" w:type="pct"/>
            <w:shd w:val="clear" w:color="auto" w:fill="auto"/>
          </w:tcPr>
          <w:p w14:paraId="0831217D" w14:textId="3B4C1261" w:rsidR="00566639" w:rsidRDefault="00566639" w:rsidP="00B6252C">
            <w:pPr>
              <w:keepNext/>
              <w:keepLines/>
              <w:spacing w:after="0"/>
              <w:rPr>
                <w:ins w:id="27" w:author="Huawei" w:date="2022-01-06T15:01:00Z"/>
                <w:rFonts w:ascii="Arial" w:eastAsia="宋体" w:hAnsi="Arial"/>
                <w:sz w:val="18"/>
                <w:lang w:val="en-US" w:eastAsia="zh-CN"/>
              </w:rPr>
            </w:pPr>
            <w:ins w:id="28" w:author="Huawei" w:date="2022-01-06T15:0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lause 5.2.2.1.</w:t>
              </w:r>
            </w:ins>
            <w:ins w:id="29" w:author="Huawei" w:date="2022-01-06T15:22:00Z">
              <w:r w:rsidR="00B6252C">
                <w:rPr>
                  <w:rFonts w:ascii="Arial" w:eastAsia="宋体" w:hAnsi="Arial"/>
                  <w:sz w:val="18"/>
                  <w:lang w:val="en-US" w:eastAsia="zh-CN"/>
                </w:rPr>
                <w:t>15</w:t>
              </w:r>
            </w:ins>
            <w:ins w:id="30" w:author="Huawei" w:date="2022-01-06T15:04:00Z"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 (</w:t>
              </w:r>
            </w:ins>
            <w:ins w:id="31" w:author="Huawei" w:date="2022-01-06T15:05:00Z"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Test </w:t>
              </w:r>
              <w:proofErr w:type="spellStart"/>
              <w:r>
                <w:rPr>
                  <w:rFonts w:ascii="Arial" w:eastAsia="宋体" w:hAnsi="Arial"/>
                  <w:sz w:val="18"/>
                  <w:lang w:val="en-US" w:eastAsia="zh-CN"/>
                </w:rPr>
                <w:t>xxxx</w:t>
              </w:r>
            </w:ins>
            <w:proofErr w:type="spellEnd"/>
            <w:ins w:id="32" w:author="Huawei" w:date="2022-01-06T15:04:00Z">
              <w:r>
                <w:rPr>
                  <w:rFonts w:ascii="Arial" w:eastAsia="宋体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020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14:paraId="5FDE7853" w14:textId="77777777" w:rsidR="00566639" w:rsidRPr="00C25669" w:rsidRDefault="00566639" w:rsidP="00566639">
            <w:pPr>
              <w:pStyle w:val="TAL"/>
              <w:rPr>
                <w:ins w:id="33" w:author="Huawei" w:date="2022-01-06T15:01:00Z"/>
                <w:lang w:val="en-US" w:eastAsia="zh-CN"/>
              </w:rPr>
            </w:pPr>
          </w:p>
        </w:tc>
      </w:tr>
      <w:tr w:rsidR="00566639" w:rsidRPr="00C25669" w14:paraId="11148C7A" w14:textId="77777777" w:rsidTr="00CF594D">
        <w:trPr>
          <w:gridAfter w:val="1"/>
          <w:wAfter w:w="4" w:type="pct"/>
          <w:trHeight w:val="58"/>
          <w:ins w:id="34" w:author="Huawei" w:date="2022-01-06T15:02:00Z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9BF2380" w14:textId="77777777" w:rsidR="00566639" w:rsidRDefault="00566639" w:rsidP="00566639">
            <w:pPr>
              <w:pStyle w:val="TAL"/>
              <w:rPr>
                <w:ins w:id="35" w:author="Huawei" w:date="2022-01-06T15:02:00Z"/>
                <w:lang w:val="en-US" w:eastAsia="zh-CN"/>
              </w:rPr>
            </w:pPr>
          </w:p>
        </w:tc>
        <w:tc>
          <w:tcPr>
            <w:tcW w:w="0" w:type="auto"/>
          </w:tcPr>
          <w:p w14:paraId="04C1A4E5" w14:textId="1A87456A" w:rsidR="00566639" w:rsidRPr="0062375F" w:rsidRDefault="00566639" w:rsidP="00566639">
            <w:pPr>
              <w:pStyle w:val="TAL"/>
              <w:rPr>
                <w:ins w:id="36" w:author="Huawei" w:date="2022-01-06T15:02:00Z"/>
                <w:rFonts w:eastAsia="宋体"/>
                <w:lang w:val="en-US" w:eastAsia="zh-CN"/>
              </w:rPr>
            </w:pPr>
            <w:ins w:id="37" w:author="Huawei" w:date="2022-01-06T15:02:00Z">
              <w:r w:rsidRPr="0062375F"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shd w:val="clear" w:color="auto" w:fill="auto"/>
          </w:tcPr>
          <w:p w14:paraId="13DF8BEF" w14:textId="527EB658" w:rsidR="00566639" w:rsidRPr="0062375F" w:rsidRDefault="00566639" w:rsidP="00566639">
            <w:pPr>
              <w:pStyle w:val="TAL"/>
              <w:rPr>
                <w:ins w:id="38" w:author="Huawei" w:date="2022-01-06T15:02:00Z"/>
                <w:rFonts w:eastAsia="宋体"/>
                <w:lang w:val="en-US" w:eastAsia="zh-CN"/>
              </w:rPr>
            </w:pPr>
            <w:ins w:id="39" w:author="Huawei" w:date="2022-01-06T15:02:00Z">
              <w:r w:rsidRPr="0062375F"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368" w:type="pct"/>
            <w:shd w:val="clear" w:color="auto" w:fill="auto"/>
          </w:tcPr>
          <w:p w14:paraId="0207FFC8" w14:textId="5DA99DC8" w:rsidR="00566639" w:rsidRDefault="00566639" w:rsidP="00B6252C">
            <w:pPr>
              <w:keepNext/>
              <w:keepLines/>
              <w:spacing w:after="0"/>
              <w:rPr>
                <w:ins w:id="40" w:author="Huawei" w:date="2022-01-06T15:02:00Z"/>
                <w:rFonts w:ascii="Arial" w:eastAsia="宋体" w:hAnsi="Arial"/>
                <w:sz w:val="18"/>
                <w:lang w:val="en-US" w:eastAsia="zh-CN"/>
              </w:rPr>
            </w:pPr>
            <w:ins w:id="41" w:author="Huawei" w:date="2022-01-06T15:0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lause 5.2.2.</w:t>
              </w:r>
            </w:ins>
            <w:ins w:id="42" w:author="Huawei" w:date="2022-01-06T15:09:00Z">
              <w:r>
                <w:rPr>
                  <w:rFonts w:ascii="Arial" w:eastAsia="宋体" w:hAnsi="Arial"/>
                  <w:sz w:val="18"/>
                  <w:lang w:val="en-US" w:eastAsia="zh-CN"/>
                </w:rPr>
                <w:t>2</w:t>
              </w:r>
            </w:ins>
            <w:ins w:id="43" w:author="Huawei" w:date="2022-01-06T15:05:00Z">
              <w:r>
                <w:rPr>
                  <w:rFonts w:ascii="Arial" w:eastAsia="宋体" w:hAnsi="Arial"/>
                  <w:sz w:val="18"/>
                  <w:lang w:val="en-US" w:eastAsia="zh-CN"/>
                </w:rPr>
                <w:t>.</w:t>
              </w:r>
            </w:ins>
            <w:ins w:id="44" w:author="Huawei" w:date="2022-01-06T15:23:00Z">
              <w:r w:rsidR="00B6252C">
                <w:rPr>
                  <w:rFonts w:ascii="Arial" w:eastAsia="宋体" w:hAnsi="Arial"/>
                  <w:sz w:val="18"/>
                  <w:lang w:val="en-US" w:eastAsia="zh-CN"/>
                </w:rPr>
                <w:t>15</w:t>
              </w:r>
            </w:ins>
            <w:ins w:id="45" w:author="Huawei" w:date="2022-01-06T15:05:00Z"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 (Test </w:t>
              </w:r>
              <w:proofErr w:type="spellStart"/>
              <w:r>
                <w:rPr>
                  <w:rFonts w:ascii="Arial" w:eastAsia="宋体" w:hAnsi="Arial"/>
                  <w:sz w:val="18"/>
                  <w:lang w:val="en-US" w:eastAsia="zh-CN"/>
                </w:rPr>
                <w:t>xxxx</w:t>
              </w:r>
              <w:proofErr w:type="spellEnd"/>
              <w:r>
                <w:rPr>
                  <w:rFonts w:ascii="Arial" w:eastAsia="宋体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020" w:type="pct"/>
            <w:gridSpan w:val="2"/>
            <w:vMerge/>
            <w:shd w:val="clear" w:color="auto" w:fill="auto"/>
          </w:tcPr>
          <w:p w14:paraId="07EC58BA" w14:textId="77777777" w:rsidR="00566639" w:rsidRPr="00C25669" w:rsidRDefault="00566639" w:rsidP="00566639">
            <w:pPr>
              <w:pStyle w:val="TAL"/>
              <w:rPr>
                <w:ins w:id="46" w:author="Huawei" w:date="2022-01-06T15:02:00Z"/>
                <w:lang w:val="en-US" w:eastAsia="zh-CN"/>
              </w:rPr>
            </w:pPr>
          </w:p>
        </w:tc>
      </w:tr>
      <w:tr w:rsidR="00566639" w:rsidRPr="00C25669" w14:paraId="6A86926E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17FD84B5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0" w:type="auto"/>
          </w:tcPr>
          <w:p w14:paraId="73D8CE0C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5F658856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552C2D53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.1.4 (Test 1-2)</w:t>
            </w:r>
          </w:p>
          <w:p w14:paraId="1AD39A14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42CAAB56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Clause </w:t>
            </w:r>
            <w:r w:rsidRPr="0062375F">
              <w:rPr>
                <w:rFonts w:eastAsia="宋体"/>
                <w:lang w:val="en-US" w:eastAsia="zh-CN"/>
              </w:rPr>
              <w:t>5.</w:t>
            </w:r>
            <w:r w:rsidRPr="0062375F">
              <w:rPr>
                <w:rFonts w:eastAsia="宋体" w:hint="eastAsia"/>
                <w:lang w:val="en-US" w:eastAsia="zh-CN"/>
              </w:rPr>
              <w:t>2</w:t>
            </w:r>
            <w:r w:rsidRPr="0062375F">
              <w:rPr>
                <w:rFonts w:eastAsia="宋体"/>
                <w:lang w:val="en-US" w:eastAsia="zh-CN"/>
              </w:rPr>
              <w:t>.3.1.4 (Test 1-2)</w:t>
            </w:r>
          </w:p>
        </w:tc>
        <w:tc>
          <w:tcPr>
            <w:tcW w:w="1020" w:type="pct"/>
            <w:gridSpan w:val="2"/>
          </w:tcPr>
          <w:p w14:paraId="741BD350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03A77C3C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</w:tcBorders>
            <w:shd w:val="clear" w:color="auto" w:fill="auto"/>
          </w:tcPr>
          <w:p w14:paraId="47AC753B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3E1A2828" w14:textId="77777777" w:rsidR="00566639" w:rsidRPr="0062375F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0C836A90" w14:textId="77777777" w:rsidR="00566639" w:rsidRPr="0062375F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289BDC99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宋体" w:hAnsi="Arial"/>
                <w:sz w:val="18"/>
                <w:lang w:val="en-US" w:eastAsia="zh-CN"/>
              </w:rPr>
              <w:t>.4 (Test 1-2)</w:t>
            </w:r>
          </w:p>
          <w:p w14:paraId="7E6A9B97" w14:textId="77777777" w:rsidR="00566639" w:rsidRPr="0062375F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5ADFF108" w14:textId="77777777" w:rsidR="00566639" w:rsidRDefault="00566639" w:rsidP="00627BC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6075F6">
              <w:rPr>
                <w:rFonts w:ascii="Arial" w:eastAsia="宋体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宋体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020" w:type="pct"/>
            <w:gridSpan w:val="2"/>
          </w:tcPr>
          <w:p w14:paraId="5C2E9F70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090DD62F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single" w:sz="4" w:space="0" w:color="auto"/>
            </w:tcBorders>
          </w:tcPr>
          <w:p w14:paraId="4B55B687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324843BE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 w:hint="eastAsia"/>
                <w:lang w:val="en-US" w:eastAsia="zh-CN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195B9CAE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368" w:type="pct"/>
            <w:shd w:val="clear" w:color="auto" w:fill="auto"/>
          </w:tcPr>
          <w:p w14:paraId="6A966BB7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Clause </w:t>
            </w:r>
            <w:r w:rsidRPr="0062375F">
              <w:rPr>
                <w:rFonts w:eastAsia="宋体" w:hint="eastAsia"/>
                <w:lang w:val="en-US" w:eastAsia="zh-CN"/>
              </w:rPr>
              <w:t>5</w:t>
            </w:r>
            <w:r w:rsidRPr="0062375F">
              <w:rPr>
                <w:rFonts w:eastAsia="宋体"/>
                <w:lang w:val="en-US" w:eastAsia="zh-CN"/>
              </w:rPr>
              <w:t>.5A.1</w:t>
            </w:r>
          </w:p>
        </w:tc>
        <w:tc>
          <w:tcPr>
            <w:tcW w:w="1020" w:type="pct"/>
            <w:gridSpan w:val="2"/>
            <w:tcBorders>
              <w:bottom w:val="single" w:sz="4" w:space="0" w:color="auto"/>
            </w:tcBorders>
          </w:tcPr>
          <w:p w14:paraId="27AF47A3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0A5C113C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566639" w:rsidRPr="00C25669" w14:paraId="14D9EF31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72DE8311" w14:textId="77777777" w:rsidR="00566639" w:rsidRPr="00C25669" w:rsidRDefault="00566639" w:rsidP="00627BC1">
            <w:pPr>
              <w:pStyle w:val="TAL"/>
            </w:pPr>
            <w:r w:rsidRPr="004F566A"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5D5713A4" w14:textId="77777777" w:rsidR="00566639" w:rsidRPr="0062375F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70996D24" w14:textId="77777777" w:rsidR="00566639" w:rsidRPr="0062375F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48FCF3DD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2B2453CE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</w:p>
          <w:p w14:paraId="2BAFDC9B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14AEE6D3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601A2CCA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B9E9AB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</w:tcPr>
          <w:p w14:paraId="024607D0" w14:textId="77777777" w:rsidR="00566639" w:rsidRPr="0062375F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53A65D00" w14:textId="77777777" w:rsidR="00566639" w:rsidRPr="0062375F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304AA9D0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3B614EC1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</w:p>
          <w:p w14:paraId="1F1712D0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398117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293678FC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67352EA0" w14:textId="77777777" w:rsidR="00566639" w:rsidRPr="00C25669" w:rsidRDefault="00566639" w:rsidP="00627BC1">
            <w:pPr>
              <w:pStyle w:val="TAL"/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</w:tcPr>
          <w:p w14:paraId="7E4AA9E1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11642350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49AB703B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50FD5BCD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  <w:p w14:paraId="22B7B58B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7CBC68D0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5.2.3.1.6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630DF32A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6CA6C08B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CC3683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</w:tcPr>
          <w:p w14:paraId="1A5406B3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2491C2F7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06F15194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72D3580E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5.2.3.2.5</w:t>
            </w:r>
          </w:p>
          <w:p w14:paraId="30E60141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02CAF14F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5.2.3.2.6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981D3F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26DB0170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5435905A" w14:textId="77777777" w:rsidR="00566639" w:rsidRPr="00C25669" w:rsidRDefault="00566639" w:rsidP="00627BC1">
            <w:pPr>
              <w:pStyle w:val="TAL"/>
            </w:pPr>
            <w:r w:rsidRPr="00387C93">
              <w:t>CQI table with target BLER of 10^-5</w:t>
            </w:r>
            <w:r w:rsidDel="009632EE">
              <w:rPr>
                <w:rFonts w:eastAsia="宋体"/>
                <w:lang w:val="en-US" w:eastAsia="zh-CN"/>
              </w:rPr>
              <w:t>New CQI table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(</w:t>
            </w:r>
            <w:proofErr w:type="spellStart"/>
            <w:r>
              <w:rPr>
                <w:rFonts w:eastAsia="宋体"/>
                <w:lang w:eastAsia="zh-CN"/>
              </w:rPr>
              <w:t>cqi-TableAlt</w:t>
            </w:r>
            <w:proofErr w:type="spellEnd"/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0" w:type="auto"/>
          </w:tcPr>
          <w:p w14:paraId="25EFB047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774A56A0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79EA3939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29A23EB6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504CA176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41ACFFA3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2E9CC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</w:tcPr>
          <w:p w14:paraId="48601538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291AE494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07BFD670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659243E7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5.2.3.2.5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3DE1E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47F980FD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24D7E8C8" w14:textId="77777777" w:rsidR="00566639" w:rsidRPr="00C25669" w:rsidRDefault="00566639" w:rsidP="00627BC1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  <w:r>
              <w:rPr>
                <w:i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0A0A0EF6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3EEC9FBA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16B86A6E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5.2.2.1.6</w:t>
            </w:r>
          </w:p>
          <w:p w14:paraId="3BD7B8DB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5.2.3.1.6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5DDB7A8E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799A8B6D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636DC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</w:tcPr>
          <w:p w14:paraId="3A0384AB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3405596E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4C44AB79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5.2.2.2.6</w:t>
            </w:r>
          </w:p>
          <w:p w14:paraId="01732AFC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5.2.3.2.6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44B9D9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00412B84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38E3D8D9" w14:textId="77777777" w:rsidR="00566639" w:rsidRPr="00C25669" w:rsidRDefault="00566639" w:rsidP="00627BC1">
            <w:pPr>
              <w:pStyle w:val="TAL"/>
            </w:pPr>
            <w:r>
              <w:t>U</w:t>
            </w:r>
            <w:r w:rsidRPr="000E3724">
              <w:t>E PDSCH processing capability #2</w:t>
            </w:r>
            <w:r>
              <w:t xml:space="preserve"> </w:t>
            </w:r>
            <w:r w:rsidRPr="00FB14D9">
              <w:rPr>
                <w:i/>
              </w:rPr>
              <w:t>(</w:t>
            </w:r>
            <w:r w:rsidRPr="00FB14D9">
              <w:rPr>
                <w:i/>
                <w:iCs/>
              </w:rPr>
              <w:t>pdsch-ProcessingType2</w:t>
            </w:r>
            <w:r w:rsidRPr="00FB14D9">
              <w:rPr>
                <w:i/>
              </w:rPr>
              <w:t>)</w:t>
            </w:r>
          </w:p>
        </w:tc>
        <w:tc>
          <w:tcPr>
            <w:tcW w:w="0" w:type="auto"/>
          </w:tcPr>
          <w:p w14:paraId="1802C73D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3DA230CC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1236E072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5.2.2.1.7</w:t>
            </w:r>
          </w:p>
          <w:p w14:paraId="5E4D4330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5.2.3.1.7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5517771B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5DDD8DDE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F1F39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</w:tcPr>
          <w:p w14:paraId="2DCDB75C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8000AA1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44A4A3E5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5.2.2.2.7</w:t>
            </w:r>
          </w:p>
          <w:p w14:paraId="7B30671F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5.2.3.2.7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115CA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2FCC9CC2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1798734A" w14:textId="77777777" w:rsidR="00566639" w:rsidRPr="00C25669" w:rsidRDefault="00566639" w:rsidP="00627BC1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re-emption indication for DL </w:t>
            </w:r>
            <w:r w:rsidRPr="00C9269A">
              <w:rPr>
                <w:i/>
                <w:lang w:eastAsia="zh-CN"/>
              </w:rPr>
              <w:t>(pre-</w:t>
            </w:r>
            <w:proofErr w:type="spellStart"/>
            <w:r w:rsidRPr="00C9269A">
              <w:rPr>
                <w:i/>
                <w:lang w:eastAsia="zh-CN"/>
              </w:rPr>
              <w:t>EmptIndication</w:t>
            </w:r>
            <w:proofErr w:type="spellEnd"/>
            <w:r w:rsidRPr="00C9269A"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</w:tcPr>
          <w:p w14:paraId="4E8B981A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5C56FC74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101FD445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5.2.2.1.8</w:t>
            </w:r>
          </w:p>
          <w:p w14:paraId="301F24A6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5.2.3.1.8</w:t>
            </w:r>
          </w:p>
        </w:tc>
        <w:tc>
          <w:tcPr>
            <w:tcW w:w="1020" w:type="pct"/>
            <w:gridSpan w:val="2"/>
            <w:tcBorders>
              <w:bottom w:val="nil"/>
            </w:tcBorders>
            <w:shd w:val="clear" w:color="auto" w:fill="auto"/>
          </w:tcPr>
          <w:p w14:paraId="35CDB605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6B6C96CA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A68821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AC14909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  <w:r>
              <w:rPr>
                <w:rFonts w:eastAsia="宋体"/>
                <w:lang w:val="en-US" w:eastAsia="zh-CN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41B9916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rFonts w:eastAsia="宋体"/>
                <w:lang w:val="en-US" w:eastAsia="zh-CN"/>
              </w:rPr>
              <w:t>DSCH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shd w:val="clear" w:color="auto" w:fill="auto"/>
          </w:tcPr>
          <w:p w14:paraId="41CCD163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5.2.2.2.8</w:t>
            </w:r>
          </w:p>
          <w:p w14:paraId="6989881F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lause 5.2.3.2.8</w:t>
            </w:r>
          </w:p>
        </w:tc>
        <w:tc>
          <w:tcPr>
            <w:tcW w:w="102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380033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66122BF0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FE1C3A9" w14:textId="77777777" w:rsidR="00566639" w:rsidRPr="00C25669" w:rsidRDefault="00566639" w:rsidP="00627BC1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singleDCI-SDM-scheme-r16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31C0309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D4589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18DBC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5.2.2.1.11</w:t>
            </w:r>
          </w:p>
          <w:p w14:paraId="71B72D9A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5.2.3.1.11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D51A7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16ED0986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22C7FD6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3112ED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FF44D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BFE85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5.2.2.2.11</w:t>
            </w:r>
          </w:p>
          <w:p w14:paraId="4AA01845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5.2.3.2.11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FF4BE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314DD28A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E930DC2" w14:textId="77777777" w:rsidR="00566639" w:rsidRPr="00C25669" w:rsidRDefault="00566639" w:rsidP="00627BC1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</w:t>
            </w:r>
            <w:r w:rsidRPr="00086D19">
              <w:t>multiDCI-MultiTRP</w:t>
            </w:r>
            <w:r>
              <w:t>-</w:t>
            </w:r>
            <w:r w:rsidRPr="00086D19">
              <w:t>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A83882C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BB867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E3F01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5.2.2.1.12</w:t>
            </w:r>
          </w:p>
          <w:p w14:paraId="6EB3DF4E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5.2.3.1.12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A9A4B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1690F632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192C0D1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5FBCCBF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A856A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D1F08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5.2.2.2.12</w:t>
            </w:r>
          </w:p>
          <w:p w14:paraId="316C427C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5.2.3.2.12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F5AF4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17D74CCB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2418E71" w14:textId="77777777" w:rsidR="00566639" w:rsidRPr="00C25669" w:rsidRDefault="00566639" w:rsidP="00627BC1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</w:t>
            </w:r>
            <w:r w:rsidRPr="00086D19">
              <w:t>supportFDM-SchemeA-r16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8025A52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FCA63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42690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5.2.2.1.13</w:t>
            </w:r>
          </w:p>
          <w:p w14:paraId="651819AF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5.2.3.1.13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E3154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4FEADAEC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9A9C317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0AE1DCD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A1025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A5100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5.2.2.2.13</w:t>
            </w:r>
          </w:p>
          <w:p w14:paraId="11D26D0E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5.2.3.2.13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E75D2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3DD9C57C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FDD5D35" w14:textId="77777777" w:rsidR="00566639" w:rsidRPr="00C25669" w:rsidRDefault="00566639" w:rsidP="00627BC1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supportInter-slotTDM-r16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4DB369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8B868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751E3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5.2.2.1.14</w:t>
            </w:r>
          </w:p>
          <w:p w14:paraId="060D3EB8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5.2.3.1.14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BD6BC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1A86DA4D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667A020F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ADD562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00BEF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6A911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5.2.2.2.14</w:t>
            </w:r>
          </w:p>
          <w:p w14:paraId="5600B177" w14:textId="77777777" w:rsidR="0056663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086D19">
              <w:rPr>
                <w:rFonts w:eastAsia="宋体"/>
                <w:lang w:val="en-US" w:eastAsia="zh-CN"/>
              </w:rPr>
              <w:t>Clause 5.2.3.2.14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4F639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41735763" w14:textId="77777777" w:rsidTr="00566639">
        <w:trPr>
          <w:trHeight w:val="58"/>
        </w:trPr>
        <w:tc>
          <w:tcPr>
            <w:tcW w:w="1523" w:type="pct"/>
            <w:vMerge w:val="restart"/>
            <w:shd w:val="clear" w:color="auto" w:fill="auto"/>
          </w:tcPr>
          <w:p w14:paraId="42717D89" w14:textId="77777777" w:rsidR="00566639" w:rsidRPr="00C25669" w:rsidRDefault="00566639" w:rsidP="00627BC1">
            <w:pPr>
              <w:pStyle w:val="TAL"/>
            </w:pPr>
            <w:r>
              <w:rPr>
                <w:lang w:val="en-US" w:eastAsia="zh-CN"/>
              </w:rPr>
              <w:t xml:space="preserve">Maximum number of TCI states in </w:t>
            </w:r>
            <w:r w:rsidRPr="00FC4A9E">
              <w:rPr>
                <w:lang w:val="en-US" w:eastAsia="zh-CN"/>
              </w:rPr>
              <w:t>Single-DCI based inter-slot TDM</w:t>
            </w:r>
            <w:r>
              <w:rPr>
                <w:lang w:val="en-US" w:eastAsia="zh-CN"/>
              </w:rPr>
              <w:t xml:space="preserve"> (</w:t>
            </w:r>
            <w:r w:rsidRPr="003A4F75">
              <w:rPr>
                <w:lang w:val="en-US" w:eastAsia="zh-CN"/>
              </w:rPr>
              <w:t>maxNumberTCI-states-r16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E9C824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5339B2"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FB89D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5339B2"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A26F7" w14:textId="77777777" w:rsidR="00566639" w:rsidRPr="003A4F75" w:rsidRDefault="00566639" w:rsidP="00627BC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A4F75"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50C5B9F4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5339B2"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C7BB8F4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3A4F75">
              <w:rPr>
                <w:lang w:val="en-US" w:eastAsia="zh-CN"/>
              </w:rPr>
              <w:t>maxNumberTCI-states-r16</w:t>
            </w:r>
            <w:r>
              <w:rPr>
                <w:lang w:val="en-US" w:eastAsia="zh-CN"/>
              </w:rPr>
              <w:t xml:space="preserve"> = 2.</w:t>
            </w:r>
          </w:p>
        </w:tc>
      </w:tr>
      <w:tr w:rsidR="00566639" w:rsidRPr="00C25669" w14:paraId="3B725BC1" w14:textId="77777777" w:rsidTr="00566639">
        <w:trPr>
          <w:trHeight w:val="58"/>
        </w:trPr>
        <w:tc>
          <w:tcPr>
            <w:tcW w:w="1523" w:type="pct"/>
            <w:vMerge/>
            <w:shd w:val="clear" w:color="auto" w:fill="auto"/>
          </w:tcPr>
          <w:p w14:paraId="00EC3647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0EAF5F2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3A4F75"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A0893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3A4F75"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7D591" w14:textId="77777777" w:rsidR="00566639" w:rsidRPr="00B24BF7" w:rsidRDefault="00566639" w:rsidP="00627BC1">
            <w:pPr>
              <w:keepNext/>
              <w:keepLines/>
              <w:spacing w:after="0"/>
              <w:rPr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14</w:t>
            </w:r>
          </w:p>
          <w:p w14:paraId="6DA8E4F4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B24BF7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14</w:t>
            </w:r>
          </w:p>
        </w:tc>
        <w:tc>
          <w:tcPr>
            <w:tcW w:w="102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3645736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</w:p>
        </w:tc>
      </w:tr>
      <w:tr w:rsidR="00566639" w:rsidRPr="00C25669" w14:paraId="3E3AEB46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shd w:val="clear" w:color="auto" w:fill="auto"/>
          </w:tcPr>
          <w:p w14:paraId="2D36CA3D" w14:textId="77777777" w:rsidR="00566639" w:rsidRPr="00401CAC" w:rsidRDefault="00566639" w:rsidP="00627BC1">
            <w:pPr>
              <w:pStyle w:val="TAL"/>
              <w:rPr>
                <w:lang w:val="fr-FR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9F958CF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0BE16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9375F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E0822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5.3.2.1.3 is passed, the test coverage can be considered fulfilled without executing Test 3 in clause 5.3.2.1.1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566639" w:rsidRPr="00C25669" w14:paraId="1A169A87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7560BDFC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65596C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34DE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D7B3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BF0ED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566639" w:rsidRPr="00C25669" w14:paraId="403AB8BA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7032EC21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C99ABF1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6236D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9F593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</w:t>
            </w:r>
            <w:r>
              <w:rPr>
                <w:rFonts w:hint="eastAsia"/>
                <w:lang w:val="en-US" w:eastAsia="zh-CN"/>
              </w:rPr>
              <w:t>3</w:t>
            </w:r>
            <w:r w:rsidRPr="00B51575">
              <w:rPr>
                <w:lang w:val="en-US" w:eastAsia="zh-CN"/>
              </w:rPr>
              <w:t>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ECE3C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566639" w:rsidRPr="00C25669" w14:paraId="28B6C6EE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vMerge/>
            <w:shd w:val="clear" w:color="auto" w:fill="auto"/>
          </w:tcPr>
          <w:p w14:paraId="27CD84D3" w14:textId="77777777" w:rsidR="00566639" w:rsidRPr="00C25669" w:rsidRDefault="00566639" w:rsidP="00627BC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26D508C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7BFB0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17896" w14:textId="77777777" w:rsidR="00566639" w:rsidRPr="00086D19" w:rsidRDefault="00566639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</w:t>
            </w:r>
            <w:r>
              <w:rPr>
                <w:rFonts w:hint="eastAsia"/>
                <w:lang w:val="en-US" w:eastAsia="zh-CN"/>
              </w:rPr>
              <w:t>3</w:t>
            </w:r>
            <w:r w:rsidRPr="00B51575">
              <w:rPr>
                <w:lang w:val="en-US" w:eastAsia="zh-CN"/>
              </w:rPr>
              <w:t>.2.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BEE6E" w14:textId="77777777" w:rsidR="00566639" w:rsidRPr="00C25669" w:rsidRDefault="00566639" w:rsidP="00627BC1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566639" w:rsidRPr="00C25669" w14:paraId="2BBEDF85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shd w:val="clear" w:color="auto" w:fill="auto"/>
          </w:tcPr>
          <w:p w14:paraId="06FA718E" w14:textId="77777777" w:rsidR="00566639" w:rsidRPr="00C25669" w:rsidRDefault="00566639" w:rsidP="00627BC1">
            <w:pPr>
              <w:pStyle w:val="TAL"/>
            </w:pPr>
            <w:r w:rsidRPr="00D43F4A">
              <w:rPr>
                <w:lang w:eastAsia="ja-JP"/>
              </w:rPr>
              <w:t>Validating P/SP-CSI-RS reception (</w:t>
            </w:r>
            <w:r w:rsidRPr="00D43F4A">
              <w:rPr>
                <w:i/>
                <w:lang w:eastAsia="ja-JP"/>
              </w:rPr>
              <w:t>periodicAndSemi-PersistentCSI-RS-r16</w:t>
            </w:r>
            <w:r w:rsidRPr="00D43F4A"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0E306F0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08E016D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</w:tcBorders>
            <w:shd w:val="clear" w:color="auto" w:fill="auto"/>
          </w:tcPr>
          <w:p w14:paraId="52D97D13" w14:textId="77777777" w:rsidR="00566639" w:rsidRPr="00D43F4A" w:rsidRDefault="00566639" w:rsidP="00627B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5.2.2.2.15</w:t>
            </w:r>
          </w:p>
          <w:p w14:paraId="7CA030DE" w14:textId="77777777" w:rsidR="00566639" w:rsidRPr="00D43F4A" w:rsidRDefault="00566639" w:rsidP="00627B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5.2.3.2.15</w:t>
            </w:r>
          </w:p>
          <w:p w14:paraId="287FB53A" w14:textId="77777777" w:rsidR="00566639" w:rsidRPr="00D43F4A" w:rsidRDefault="00566639" w:rsidP="00627B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46584038" w14:textId="77777777" w:rsidR="00566639" w:rsidRPr="00D43F4A" w:rsidRDefault="00566639" w:rsidP="00627B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42A48F7E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21A4DF" w14:textId="77777777" w:rsidR="00566639" w:rsidRPr="009B2B03" w:rsidRDefault="00566639" w:rsidP="00627BC1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566639" w:rsidRPr="009B2B03" w14:paraId="4842ABB9" w14:textId="77777777" w:rsidTr="00566639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1C95B" w14:textId="77777777" w:rsidR="00566639" w:rsidRPr="00C25669" w:rsidRDefault="00566639" w:rsidP="00627BC1">
            <w:pPr>
              <w:pStyle w:val="TAL"/>
            </w:pPr>
            <w:r w:rsidRPr="00D43F4A"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 w:rsidRPr="00D43F4A"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 w:rsidRPr="00D43F4A"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924E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7A9E7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EE97" w14:textId="77777777" w:rsidR="00566639" w:rsidRPr="00D43F4A" w:rsidRDefault="00566639" w:rsidP="00627B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6E06F15E" w14:textId="77777777" w:rsidR="00566639" w:rsidRDefault="00566639" w:rsidP="00627BC1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Clause 5.2.3.2.15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68D2D" w14:textId="77777777" w:rsidR="00566639" w:rsidRPr="009B2B03" w:rsidRDefault="00566639" w:rsidP="00627BC1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</w:tbl>
    <w:p w14:paraId="28B16DAE" w14:textId="77777777" w:rsidR="00566639" w:rsidRPr="00566639" w:rsidRDefault="00566639" w:rsidP="00350D71">
      <w:pPr>
        <w:rPr>
          <w:lang w:eastAsia="zh-CN"/>
        </w:rPr>
      </w:pPr>
    </w:p>
    <w:p w14:paraId="48E2EDB4" w14:textId="7231763D" w:rsidR="00566639" w:rsidRPr="00D43F4A" w:rsidRDefault="00566639" w:rsidP="00566639">
      <w:pPr>
        <w:keepNext/>
        <w:keepLines/>
        <w:spacing w:before="120"/>
        <w:ind w:left="1418" w:hanging="1418"/>
        <w:outlineLvl w:val="3"/>
        <w:rPr>
          <w:ins w:id="47" w:author="Huawei" w:date="2022-01-06T15:06:00Z"/>
          <w:rFonts w:ascii="Arial" w:hAnsi="Arial" w:cs="Arial"/>
          <w:sz w:val="24"/>
        </w:rPr>
      </w:pPr>
      <w:ins w:id="48" w:author="Huawei" w:date="2022-01-06T15:06:00Z">
        <w:r w:rsidRPr="00D43F4A">
          <w:rPr>
            <w:rFonts w:ascii="Arial" w:hAnsi="Arial" w:cs="Arial"/>
            <w:sz w:val="24"/>
          </w:rPr>
          <w:t>5.1.1.</w:t>
        </w:r>
      </w:ins>
      <w:ins w:id="49" w:author="Huawei" w:date="2022-01-06T15:07:00Z">
        <w:r>
          <w:rPr>
            <w:rFonts w:ascii="Arial" w:hAnsi="Arial" w:cs="Arial"/>
            <w:sz w:val="24"/>
          </w:rPr>
          <w:t>10</w:t>
        </w:r>
      </w:ins>
      <w:ins w:id="50" w:author="Huawei" w:date="2022-01-06T15:06:00Z">
        <w:r w:rsidRPr="00D43F4A">
          <w:rPr>
            <w:rFonts w:ascii="Arial" w:hAnsi="Arial" w:cs="Arial"/>
            <w:sz w:val="24"/>
          </w:rPr>
          <w:tab/>
          <w:t xml:space="preserve">Applicability of requirements for </w:t>
        </w:r>
      </w:ins>
      <w:ins w:id="51" w:author="Huawei" w:date="2022-01-06T15:07:00Z">
        <w:r>
          <w:rPr>
            <w:rFonts w:ascii="Arial" w:hAnsi="Arial" w:cs="Arial"/>
            <w:sz w:val="24"/>
          </w:rPr>
          <w:t xml:space="preserve">Enhanced type A receiver 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566639" w:rsidRPr="00D43F4A" w14:paraId="6362438F" w14:textId="77777777" w:rsidTr="00627BC1">
        <w:trPr>
          <w:ins w:id="52" w:author="Huawei" w:date="2022-01-06T15:06:00Z"/>
        </w:trPr>
        <w:tc>
          <w:tcPr>
            <w:tcW w:w="2405" w:type="dxa"/>
          </w:tcPr>
          <w:p w14:paraId="44C5F226" w14:textId="77777777" w:rsidR="00566639" w:rsidRPr="00D43F4A" w:rsidRDefault="00566639" w:rsidP="00627BC1">
            <w:pPr>
              <w:jc w:val="center"/>
              <w:rPr>
                <w:ins w:id="53" w:author="Huawei" w:date="2022-01-06T15:06:00Z"/>
                <w:rFonts w:eastAsia="Malgun Gothic"/>
                <w:lang w:eastAsia="ko-KR"/>
              </w:rPr>
            </w:pPr>
            <w:ins w:id="54" w:author="Huawei" w:date="2022-01-06T15:06:00Z">
              <w:r w:rsidRPr="00D43F4A">
                <w:rPr>
                  <w:rFonts w:eastAsia="Malgun Gothic"/>
                  <w:lang w:eastAsia="ko-KR"/>
                </w:rPr>
                <w:t>Tests</w:t>
              </w:r>
            </w:ins>
          </w:p>
        </w:tc>
        <w:tc>
          <w:tcPr>
            <w:tcW w:w="7224" w:type="dxa"/>
          </w:tcPr>
          <w:p w14:paraId="78E77AE3" w14:textId="77777777" w:rsidR="00566639" w:rsidRPr="00D43F4A" w:rsidRDefault="00566639" w:rsidP="00627BC1">
            <w:pPr>
              <w:jc w:val="center"/>
              <w:rPr>
                <w:ins w:id="55" w:author="Huawei" w:date="2022-01-06T15:06:00Z"/>
                <w:rFonts w:eastAsia="Malgun Gothic"/>
                <w:lang w:eastAsia="ko-KR"/>
              </w:rPr>
            </w:pPr>
            <w:ins w:id="56" w:author="Huawei" w:date="2022-01-06T15:06:00Z">
              <w:r w:rsidRPr="00D43F4A">
                <w:rPr>
                  <w:rFonts w:eastAsia="Malgun Gothic"/>
                  <w:lang w:eastAsia="ko-KR"/>
                </w:rPr>
                <w:t>Applicability notes</w:t>
              </w:r>
            </w:ins>
          </w:p>
        </w:tc>
      </w:tr>
      <w:tr w:rsidR="00566639" w:rsidRPr="00D43F4A" w14:paraId="44BBA13C" w14:textId="77777777" w:rsidTr="00627BC1">
        <w:trPr>
          <w:ins w:id="57" w:author="Huawei" w:date="2022-01-06T15:06:00Z"/>
        </w:trPr>
        <w:tc>
          <w:tcPr>
            <w:tcW w:w="2405" w:type="dxa"/>
          </w:tcPr>
          <w:p w14:paraId="4BC6B0C5" w14:textId="028541E4" w:rsidR="00566639" w:rsidRPr="00D43F4A" w:rsidRDefault="00566639" w:rsidP="00627BC1">
            <w:pPr>
              <w:rPr>
                <w:ins w:id="58" w:author="Huawei" w:date="2022-01-06T15:06:00Z"/>
                <w:rFonts w:eastAsia="Malgun Gothic"/>
                <w:lang w:eastAsia="ko-KR"/>
              </w:rPr>
            </w:pPr>
          </w:p>
        </w:tc>
        <w:tc>
          <w:tcPr>
            <w:tcW w:w="7224" w:type="dxa"/>
          </w:tcPr>
          <w:p w14:paraId="20785E05" w14:textId="4D3D7D67" w:rsidR="00566639" w:rsidRPr="00D43F4A" w:rsidRDefault="00566639" w:rsidP="00627BC1">
            <w:pPr>
              <w:rPr>
                <w:ins w:id="59" w:author="Huawei" w:date="2022-01-06T15:06:00Z"/>
                <w:rFonts w:eastAsia="Malgun Gothic"/>
                <w:lang w:eastAsia="ko-KR"/>
              </w:rPr>
            </w:pPr>
          </w:p>
        </w:tc>
      </w:tr>
    </w:tbl>
    <w:p w14:paraId="02F79499" w14:textId="77777777" w:rsidR="00566639" w:rsidRDefault="00566639" w:rsidP="00350D71">
      <w:pPr>
        <w:rPr>
          <w:lang w:eastAsia="zh-CN"/>
        </w:rPr>
      </w:pPr>
    </w:p>
    <w:p w14:paraId="6F0C5DF0" w14:textId="77777777" w:rsidR="00566639" w:rsidRDefault="00566639" w:rsidP="00350D71">
      <w:pPr>
        <w:rPr>
          <w:lang w:eastAsia="zh-CN"/>
        </w:rPr>
      </w:pPr>
    </w:p>
    <w:p w14:paraId="5EE836C3" w14:textId="77777777" w:rsidR="00B6252C" w:rsidRDefault="00B6252C" w:rsidP="00350D71">
      <w:pPr>
        <w:rPr>
          <w:lang w:eastAsia="zh-CN"/>
        </w:rPr>
      </w:pPr>
    </w:p>
    <w:p w14:paraId="0D89C763" w14:textId="77777777" w:rsidR="00B6252C" w:rsidRDefault="00B6252C" w:rsidP="00350D71">
      <w:pPr>
        <w:rPr>
          <w:lang w:eastAsia="zh-CN"/>
        </w:rPr>
      </w:pPr>
    </w:p>
    <w:p w14:paraId="323D6964" w14:textId="77777777" w:rsidR="00B6252C" w:rsidRPr="00C25669" w:rsidRDefault="00B6252C" w:rsidP="00B6252C">
      <w:pPr>
        <w:pStyle w:val="4"/>
        <w:rPr>
          <w:lang w:eastAsia="zh-CN"/>
        </w:rPr>
      </w:pPr>
      <w:bookmarkStart w:id="60" w:name="_Toc21338220"/>
      <w:bookmarkStart w:id="61" w:name="_Toc29808328"/>
      <w:bookmarkStart w:id="62" w:name="_Toc37068247"/>
      <w:bookmarkStart w:id="63" w:name="_Toc37083792"/>
      <w:bookmarkStart w:id="64" w:name="_Toc37084134"/>
      <w:bookmarkStart w:id="65" w:name="_Toc40209496"/>
      <w:bookmarkStart w:id="66" w:name="_Toc40209838"/>
      <w:bookmarkStart w:id="67" w:name="_Toc45892797"/>
      <w:bookmarkStart w:id="68" w:name="_Toc53176654"/>
      <w:bookmarkStart w:id="69" w:name="_Toc61120967"/>
      <w:bookmarkStart w:id="70" w:name="_Toc67918134"/>
      <w:bookmarkStart w:id="71" w:name="_Toc76298177"/>
      <w:bookmarkStart w:id="72" w:name="_Toc76572189"/>
      <w:bookmarkStart w:id="73" w:name="_Toc76652056"/>
      <w:bookmarkStart w:id="74" w:name="_Toc76652894"/>
      <w:bookmarkStart w:id="75" w:name="_Toc83742166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900EE20" w14:textId="77777777" w:rsidR="00B6252C" w:rsidRPr="00C25669" w:rsidRDefault="00B6252C" w:rsidP="00B6252C">
      <w:r w:rsidRPr="00C25669">
        <w:rPr>
          <w:rFonts w:eastAsia="宋体"/>
        </w:rPr>
        <w:t>The performance requirements in Table 6.1.1.</w:t>
      </w:r>
      <w:r>
        <w:rPr>
          <w:rFonts w:eastAsia="宋体"/>
        </w:rPr>
        <w:t>3</w:t>
      </w:r>
      <w:r w:rsidRPr="00C25669">
        <w:rPr>
          <w:rFonts w:eastAsia="宋体"/>
        </w:rPr>
        <w:t xml:space="preserve">-1 shall apply for UEs which support </w:t>
      </w:r>
      <w:r>
        <w:rPr>
          <w:rFonts w:eastAsia="宋体"/>
        </w:rPr>
        <w:t>optional</w:t>
      </w:r>
      <w:r w:rsidRPr="00C25669">
        <w:rPr>
          <w:rFonts w:eastAsia="宋体"/>
        </w:rPr>
        <w:t xml:space="preserve"> UE features with capability signalling only</w:t>
      </w:r>
      <w:r w:rsidRPr="00C25669">
        <w:t>.</w:t>
      </w:r>
    </w:p>
    <w:p w14:paraId="33BC48CC" w14:textId="77777777" w:rsidR="00B6252C" w:rsidRPr="00C25669" w:rsidRDefault="00B6252C" w:rsidP="00B6252C">
      <w:pPr>
        <w:pStyle w:val="TH"/>
      </w:pPr>
      <w:r>
        <w:t>Table 6.1.1.3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Requirem</w:t>
      </w:r>
      <w:r>
        <w:t>ents applicability for optional</w:t>
      </w:r>
      <w:r w:rsidRPr="00C25669">
        <w:t xml:space="preserve"> features with UE capability signalling</w:t>
      </w:r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B6252C" w:rsidRPr="00C25669" w14:paraId="623AE491" w14:textId="77777777" w:rsidTr="00627BC1">
        <w:trPr>
          <w:trHeight w:val="58"/>
        </w:trPr>
        <w:tc>
          <w:tcPr>
            <w:tcW w:w="1466" w:type="pct"/>
          </w:tcPr>
          <w:p w14:paraId="594187A9" w14:textId="77777777" w:rsidR="00B6252C" w:rsidRPr="00C25669" w:rsidRDefault="00B6252C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41FE3829" w14:textId="77777777" w:rsidR="00B6252C" w:rsidRPr="00C25669" w:rsidRDefault="00B6252C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6" w:type="pct"/>
            <w:shd w:val="clear" w:color="auto" w:fill="auto"/>
          </w:tcPr>
          <w:p w14:paraId="50BD4799" w14:textId="77777777" w:rsidR="00B6252C" w:rsidRPr="00C25669" w:rsidRDefault="00B6252C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8" w:type="pct"/>
          </w:tcPr>
          <w:p w14:paraId="08709619" w14:textId="77777777" w:rsidR="00B6252C" w:rsidRPr="00C25669" w:rsidRDefault="00B6252C" w:rsidP="00627BC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B6252C" w:rsidRPr="00C25669" w14:paraId="5DB5F670" w14:textId="77777777" w:rsidTr="00627BC1">
        <w:trPr>
          <w:trHeight w:val="58"/>
        </w:trPr>
        <w:tc>
          <w:tcPr>
            <w:tcW w:w="1466" w:type="pct"/>
            <w:vMerge w:val="restart"/>
            <w:vAlign w:val="center"/>
          </w:tcPr>
          <w:p w14:paraId="085F8451" w14:textId="77777777" w:rsidR="00B6252C" w:rsidRPr="00BD2602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 w:rsidRPr="00387C93">
              <w:t>CQI table with target BLER of 10^-5</w:t>
            </w:r>
            <w:r w:rsidDel="009632EE">
              <w:rPr>
                <w:rFonts w:eastAsia="宋体"/>
                <w:lang w:val="en-US" w:eastAsia="zh-CN"/>
              </w:rPr>
              <w:t>New CQI table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(</w:t>
            </w:r>
            <w:proofErr w:type="spellStart"/>
            <w:r>
              <w:rPr>
                <w:rFonts w:eastAsia="宋体"/>
                <w:lang w:eastAsia="zh-CN"/>
              </w:rPr>
              <w:t>cqi-TableAlt</w:t>
            </w:r>
            <w:proofErr w:type="spellEnd"/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614" w:type="pct"/>
          </w:tcPr>
          <w:p w14:paraId="5363D1A5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76E85F4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2615A168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6.2.2.1.1.2</w:t>
            </w:r>
          </w:p>
          <w:p w14:paraId="26DDDC5D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>
              <w:rPr>
                <w:rFonts w:eastAsia="宋体" w:hint="eastAsia"/>
                <w:lang w:eastAsia="zh-CN"/>
              </w:rPr>
              <w:t>6.2.3.1.</w:t>
            </w:r>
            <w:r>
              <w:rPr>
                <w:rFonts w:eastAsia="宋体"/>
                <w:lang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285B9D80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</w:p>
        </w:tc>
      </w:tr>
      <w:tr w:rsidR="00B6252C" w:rsidRPr="00C25669" w14:paraId="10BDF327" w14:textId="77777777" w:rsidTr="00627BC1">
        <w:trPr>
          <w:trHeight w:val="694"/>
        </w:trPr>
        <w:tc>
          <w:tcPr>
            <w:tcW w:w="1466" w:type="pct"/>
            <w:vMerge/>
          </w:tcPr>
          <w:p w14:paraId="28BC16B5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52BFE66F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6F81182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15C47242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6.2.2.2.1.2</w:t>
            </w:r>
          </w:p>
          <w:p w14:paraId="2C601323" w14:textId="77777777" w:rsidR="00B6252C" w:rsidRPr="00C25669" w:rsidRDefault="00B6252C" w:rsidP="00627BC1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7CCAF24A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</w:p>
        </w:tc>
      </w:tr>
      <w:tr w:rsidR="00B6252C" w:rsidRPr="00C25669" w14:paraId="5E8D2AAB" w14:textId="77777777" w:rsidTr="00627BC1">
        <w:trPr>
          <w:trHeight w:val="694"/>
        </w:trPr>
        <w:tc>
          <w:tcPr>
            <w:tcW w:w="1466" w:type="pct"/>
            <w:vMerge w:val="restart"/>
            <w:vAlign w:val="center"/>
          </w:tcPr>
          <w:p w14:paraId="6225D2CB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>lternative 64QAM MCS table for PDSCH</w:t>
            </w:r>
            <w:r>
              <w:rPr>
                <w:rFonts w:cs="Arial"/>
                <w:szCs w:val="18"/>
              </w:rPr>
              <w:t xml:space="preserve"> 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614" w:type="pct"/>
          </w:tcPr>
          <w:p w14:paraId="6014955A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10B29536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2E12E13B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6.2.2.1.1.2</w:t>
            </w:r>
          </w:p>
          <w:p w14:paraId="25575925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>
              <w:rPr>
                <w:rFonts w:eastAsia="宋体" w:hint="eastAsia"/>
                <w:lang w:eastAsia="zh-CN"/>
              </w:rPr>
              <w:t>6.2.3.1.</w:t>
            </w:r>
            <w:r>
              <w:rPr>
                <w:rFonts w:eastAsia="宋体"/>
                <w:lang w:eastAsia="zh-CN"/>
              </w:rPr>
              <w:t>1.2</w:t>
            </w:r>
          </w:p>
        </w:tc>
        <w:tc>
          <w:tcPr>
            <w:tcW w:w="1038" w:type="pct"/>
          </w:tcPr>
          <w:p w14:paraId="2303A993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</w:p>
        </w:tc>
      </w:tr>
      <w:tr w:rsidR="00B6252C" w:rsidRPr="00C25669" w14:paraId="5AAB7ECA" w14:textId="77777777" w:rsidTr="00627BC1">
        <w:trPr>
          <w:trHeight w:val="694"/>
        </w:trPr>
        <w:tc>
          <w:tcPr>
            <w:tcW w:w="1466" w:type="pct"/>
            <w:vMerge/>
            <w:vAlign w:val="center"/>
          </w:tcPr>
          <w:p w14:paraId="68AAB9C9" w14:textId="77777777" w:rsidR="00B6252C" w:rsidRDefault="00B6252C" w:rsidP="00627BC1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14:paraId="78A641C9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1D36C032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58780186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6.2.2.2.1.2</w:t>
            </w:r>
          </w:p>
          <w:p w14:paraId="0EDF56D6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6.2.3.2.1.2</w:t>
            </w:r>
          </w:p>
        </w:tc>
        <w:tc>
          <w:tcPr>
            <w:tcW w:w="1038" w:type="pct"/>
          </w:tcPr>
          <w:p w14:paraId="29130B76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</w:p>
        </w:tc>
      </w:tr>
      <w:tr w:rsidR="00B6252C" w:rsidRPr="00C25669" w14:paraId="57803184" w14:textId="77777777" w:rsidTr="00627BC1">
        <w:trPr>
          <w:trHeight w:val="694"/>
        </w:trPr>
        <w:tc>
          <w:tcPr>
            <w:tcW w:w="1466" w:type="pct"/>
            <w:vAlign w:val="center"/>
          </w:tcPr>
          <w:p w14:paraId="002BEBD2" w14:textId="77777777" w:rsidR="00B6252C" w:rsidRDefault="00B6252C" w:rsidP="00627BC1">
            <w:pPr>
              <w:pStyle w:val="TAL"/>
              <w:rPr>
                <w:lang w:eastAsia="zh-CN"/>
              </w:rPr>
            </w:pPr>
            <w:r w:rsidRPr="00F65411">
              <w:t>Validating P/SP-CSI-RS reception (</w:t>
            </w:r>
            <w:r w:rsidRPr="00F65411">
              <w:rPr>
                <w:i/>
              </w:rPr>
              <w:t>periodicAndSemi-PersistentCSI-RS-r16</w:t>
            </w:r>
            <w:r w:rsidRPr="00F65411">
              <w:t>)</w:t>
            </w:r>
          </w:p>
        </w:tc>
        <w:tc>
          <w:tcPr>
            <w:tcW w:w="614" w:type="pct"/>
          </w:tcPr>
          <w:p w14:paraId="30028200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FR1 TDD</w:t>
            </w:r>
          </w:p>
        </w:tc>
        <w:tc>
          <w:tcPr>
            <w:tcW w:w="496" w:type="pct"/>
            <w:shd w:val="clear" w:color="auto" w:fill="auto"/>
          </w:tcPr>
          <w:p w14:paraId="6B420201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CQI</w:t>
            </w:r>
          </w:p>
        </w:tc>
        <w:tc>
          <w:tcPr>
            <w:tcW w:w="1386" w:type="pct"/>
            <w:shd w:val="clear" w:color="auto" w:fill="auto"/>
          </w:tcPr>
          <w:p w14:paraId="5E53DDF1" w14:textId="77777777" w:rsidR="00B6252C" w:rsidRPr="00F65411" w:rsidRDefault="00B6252C" w:rsidP="00627B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6.2.2.2.1.4</w:t>
            </w:r>
          </w:p>
          <w:p w14:paraId="527650E0" w14:textId="77777777" w:rsidR="00B6252C" w:rsidRPr="00F65411" w:rsidRDefault="00B6252C" w:rsidP="00627B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6.2.3.2.1.4</w:t>
            </w:r>
          </w:p>
          <w:p w14:paraId="2009718D" w14:textId="77777777" w:rsidR="00B6252C" w:rsidRPr="00F65411" w:rsidRDefault="00B6252C" w:rsidP="00627B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6.2A.3.1.2</w:t>
            </w:r>
          </w:p>
          <w:p w14:paraId="2555EF56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  <w:r w:rsidRPr="00F65411">
              <w:rPr>
                <w:lang w:val="en-US" w:eastAsia="zh-CN"/>
              </w:rPr>
              <w:t>Clause 6.2A.4.1.1</w:t>
            </w:r>
          </w:p>
        </w:tc>
        <w:tc>
          <w:tcPr>
            <w:tcW w:w="1038" w:type="pct"/>
          </w:tcPr>
          <w:p w14:paraId="6CCB8A29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 w:rsidRPr="00F65411">
              <w:rPr>
                <w:rFonts w:cs="Arial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B6252C" w:rsidRPr="00C25669" w14:paraId="6731B867" w14:textId="77777777" w:rsidTr="00627BC1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8113" w14:textId="77777777" w:rsidR="00B6252C" w:rsidRDefault="00B6252C" w:rsidP="00627BC1">
            <w:pPr>
              <w:pStyle w:val="TAL"/>
              <w:rPr>
                <w:lang w:eastAsia="zh-CN"/>
              </w:rPr>
            </w:pPr>
            <w:r w:rsidRPr="00F65411">
              <w:t>Supported UL channels for dynamic channel access mode (</w:t>
            </w:r>
            <w:r w:rsidRPr="00F65411">
              <w:rPr>
                <w:i/>
              </w:rPr>
              <w:t>ul-DynamicChAccess-r16</w:t>
            </w:r>
            <w:r w:rsidRPr="00F65411">
              <w:t xml:space="preserve"> ) or UL channel access for semi-static channel access mode (</w:t>
            </w:r>
            <w:r w:rsidRPr="00F65411">
              <w:rPr>
                <w:i/>
              </w:rPr>
              <w:t>ul-Semi-StaticChAccess-r16</w:t>
            </w:r>
            <w:r w:rsidRPr="00F65411"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93DD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156BC" w14:textId="77777777" w:rsidR="00B6252C" w:rsidRPr="001B6373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 w:rsidRPr="00F65411"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2EC9" w14:textId="77777777" w:rsidR="00B6252C" w:rsidRPr="00F65411" w:rsidRDefault="00B6252C" w:rsidP="00627B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6.2.2.2.1.4</w:t>
            </w:r>
          </w:p>
          <w:p w14:paraId="2F74893F" w14:textId="77777777" w:rsidR="00B6252C" w:rsidRPr="00F65411" w:rsidRDefault="00B6252C" w:rsidP="00627B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65411">
              <w:rPr>
                <w:rFonts w:ascii="Arial" w:hAnsi="Arial"/>
                <w:sz w:val="18"/>
                <w:lang w:val="en-US" w:eastAsia="zh-CN"/>
              </w:rPr>
              <w:t>Clause 6.2.3.2.1.4</w:t>
            </w:r>
          </w:p>
          <w:p w14:paraId="24C20085" w14:textId="77777777" w:rsidR="00B6252C" w:rsidRDefault="00B6252C" w:rsidP="00627BC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B580" w14:textId="77777777" w:rsidR="00B6252C" w:rsidRPr="00C25669" w:rsidRDefault="00B6252C" w:rsidP="00627BC1">
            <w:pPr>
              <w:pStyle w:val="TAL"/>
              <w:rPr>
                <w:lang w:val="en-US" w:eastAsia="zh-CN"/>
              </w:rPr>
            </w:pPr>
            <w:r w:rsidRPr="00F65411">
              <w:rPr>
                <w:lang w:val="en-US" w:eastAsia="zh-CN"/>
              </w:rPr>
              <w:t xml:space="preserve">The requirements apply only in case tested UE supports one of </w:t>
            </w:r>
            <w:r w:rsidRPr="00F65411">
              <w:rPr>
                <w:lang w:eastAsia="zh-CN"/>
              </w:rPr>
              <w:t>UL channels for dynamic channel access mode and  UL channel access for semi-static channel access mode</w:t>
            </w:r>
          </w:p>
        </w:tc>
      </w:tr>
    </w:tbl>
    <w:p w14:paraId="797C3D80" w14:textId="77777777" w:rsidR="00B6252C" w:rsidRPr="00401CAC" w:rsidRDefault="00B6252C" w:rsidP="00B6252C">
      <w:pPr>
        <w:rPr>
          <w:lang w:val="en-US"/>
        </w:rPr>
      </w:pPr>
    </w:p>
    <w:p w14:paraId="2E5061E5" w14:textId="77777777" w:rsidR="00B6252C" w:rsidRPr="00C25669" w:rsidRDefault="00B6252C" w:rsidP="00B6252C">
      <w:r w:rsidRPr="00C25669">
        <w:t>The per</w:t>
      </w:r>
      <w:r>
        <w:t>formance requirements in Table 6</w:t>
      </w:r>
      <w:r w:rsidRPr="00C25669">
        <w:t>.1.1.3-</w:t>
      </w:r>
      <w:r>
        <w:t>2</w:t>
      </w:r>
      <w:r w:rsidRPr="00C25669">
        <w:t xml:space="preserve">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p w14:paraId="5CC8548C" w14:textId="77777777" w:rsidR="00B6252C" w:rsidRPr="00C25669" w:rsidRDefault="00B6252C" w:rsidP="00B6252C">
      <w:pPr>
        <w:pStyle w:val="TH"/>
        <w:rPr>
          <w:lang w:eastAsia="zh-CN"/>
        </w:rPr>
      </w:pPr>
      <w:r>
        <w:t>Table 6</w:t>
      </w:r>
      <w:r w:rsidRPr="00C25669">
        <w:t>.1.1.3-</w:t>
      </w:r>
      <w:r>
        <w:t>2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133"/>
        <w:gridCol w:w="994"/>
        <w:gridCol w:w="1850"/>
        <w:gridCol w:w="2113"/>
      </w:tblGrid>
      <w:tr w:rsidR="00B6252C" w14:paraId="24DE30D0" w14:textId="77777777" w:rsidTr="00627BC1">
        <w:trPr>
          <w:trHeight w:val="58"/>
          <w:jc w:val="center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06E35" w14:textId="77777777" w:rsidR="00B6252C" w:rsidRDefault="00B6252C" w:rsidP="00627BC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09795" w14:textId="77777777" w:rsidR="00B6252C" w:rsidRDefault="00B6252C" w:rsidP="00627BC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40F09" w14:textId="77777777" w:rsidR="00B6252C" w:rsidRDefault="00B6252C" w:rsidP="00627BC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1B94B" w14:textId="77777777" w:rsidR="00B6252C" w:rsidRDefault="00B6252C" w:rsidP="00627BC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B6252C" w14:paraId="7000B2D4" w14:textId="77777777" w:rsidTr="00627BC1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368BC" w14:textId="77777777" w:rsidR="00B6252C" w:rsidRDefault="00B6252C" w:rsidP="00627BC1">
            <w:pPr>
              <w:pStyle w:val="TAL"/>
              <w:rPr>
                <w:lang w:eastAsia="zh-CN"/>
              </w:rPr>
            </w:pPr>
            <w:r>
              <w:t>Support of Type II codebook</w:t>
            </w:r>
          </w:p>
          <w:p w14:paraId="4CD5F7F2" w14:textId="77777777" w:rsidR="00B6252C" w:rsidRDefault="00B6252C" w:rsidP="00627BC1">
            <w:pPr>
              <w:pStyle w:val="TAL"/>
              <w:rPr>
                <w:lang w:val="en-US"/>
              </w:rPr>
            </w:pPr>
            <w:r w:rsidRPr="00575C91">
              <w:t>(</w:t>
            </w:r>
            <w:proofErr w:type="spellStart"/>
            <w:r w:rsidRPr="00B91421">
              <w:rPr>
                <w:i/>
                <w:iCs/>
              </w:rPr>
              <w:t>CodebookParameters</w:t>
            </w:r>
            <w:proofErr w:type="spellEnd"/>
            <w:r w:rsidRPr="00B91421">
              <w:rPr>
                <w:i/>
                <w:iCs/>
              </w:rPr>
              <w:t xml:space="preserve"> </w:t>
            </w:r>
            <w:r w:rsidRPr="00483508">
              <w:rPr>
                <w:iCs/>
              </w:rPr>
              <w:t>contains</w:t>
            </w:r>
            <w:r w:rsidRPr="00B91421">
              <w:rPr>
                <w:i/>
                <w:iCs/>
              </w:rPr>
              <w:t xml:space="preserve"> type2, </w:t>
            </w:r>
            <w:proofErr w:type="spellStart"/>
            <w:r w:rsidRPr="00B91421">
              <w:rPr>
                <w:i/>
                <w:iCs/>
              </w:rPr>
              <w:t>supportedCSI</w:t>
            </w:r>
            <w:proofErr w:type="spellEnd"/>
            <w:r w:rsidRPr="00B91421">
              <w:rPr>
                <w:i/>
                <w:iCs/>
              </w:rPr>
              <w:t>-RS-</w:t>
            </w:r>
            <w:proofErr w:type="spellStart"/>
            <w:r w:rsidRPr="00B91421">
              <w:rPr>
                <w:i/>
                <w:iCs/>
              </w:rPr>
              <w:t>ResourceList</w:t>
            </w:r>
            <w:proofErr w:type="spellEnd"/>
            <w:r w:rsidRPr="00B91421">
              <w:rPr>
                <w:i/>
                <w:iCs/>
              </w:rPr>
              <w:t xml:space="preserve">, </w:t>
            </w:r>
            <w:proofErr w:type="spellStart"/>
            <w:r w:rsidRPr="00B91421">
              <w:rPr>
                <w:i/>
                <w:iCs/>
              </w:rPr>
              <w:t>parameterLx</w:t>
            </w:r>
            <w:proofErr w:type="spellEnd"/>
            <w:r w:rsidRPr="00B91421">
              <w:rPr>
                <w:i/>
                <w:iCs/>
              </w:rPr>
              <w:t xml:space="preserve">, </w:t>
            </w:r>
            <w:proofErr w:type="spellStart"/>
            <w:r w:rsidRPr="00B91421">
              <w:rPr>
                <w:i/>
                <w:iCs/>
              </w:rPr>
              <w:t>amplitudeScalingType</w:t>
            </w:r>
            <w:proofErr w:type="spellEnd"/>
            <w:r w:rsidRPr="00B91421">
              <w:rPr>
                <w:i/>
                <w:iCs/>
              </w:rPr>
              <w:t xml:space="preserve">, </w:t>
            </w:r>
            <w:proofErr w:type="spellStart"/>
            <w:r w:rsidRPr="00B91421">
              <w:rPr>
                <w:i/>
                <w:iCs/>
              </w:rPr>
              <w:t>amplitudeSubsetRestriction</w:t>
            </w:r>
            <w:proofErr w:type="spellEnd"/>
            <w:r w:rsidRPr="00575C91"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5DE4C" w14:textId="77777777" w:rsidR="00B6252C" w:rsidRDefault="00B6252C" w:rsidP="00627BC1">
            <w:pPr>
              <w:pStyle w:val="TAL"/>
            </w:pPr>
            <w:r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DEC37" w14:textId="77777777" w:rsidR="00B6252C" w:rsidRDefault="00B6252C" w:rsidP="00627BC1">
            <w:pPr>
              <w:pStyle w:val="TAL"/>
            </w:pPr>
            <w: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BD552" w14:textId="77777777" w:rsidR="00B6252C" w:rsidRDefault="00B6252C" w:rsidP="00627BC1">
            <w:pPr>
              <w:pStyle w:val="TAL"/>
            </w:pPr>
            <w:r>
              <w:t>Clause 6.3.2.1.5</w:t>
            </w:r>
          </w:p>
          <w:p w14:paraId="74936E5F" w14:textId="77777777" w:rsidR="00B6252C" w:rsidRDefault="00B6252C" w:rsidP="00627BC1">
            <w:pPr>
              <w:pStyle w:val="TAL"/>
            </w:pPr>
            <w:r>
              <w:t>Clause 6.3.3.1.5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E2C92" w14:textId="77777777" w:rsidR="00B6252C" w:rsidRDefault="00B6252C" w:rsidP="00627BC1">
            <w:pPr>
              <w:pStyle w:val="TAL"/>
            </w:pPr>
          </w:p>
        </w:tc>
      </w:tr>
      <w:tr w:rsidR="00B6252C" w14:paraId="66A02303" w14:textId="77777777" w:rsidTr="00627BC1">
        <w:trPr>
          <w:trHeight w:val="58"/>
          <w:jc w:val="center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6E64" w14:textId="77777777" w:rsidR="00B6252C" w:rsidRDefault="00B6252C" w:rsidP="00627BC1">
            <w:pPr>
              <w:rPr>
                <w:rFonts w:ascii="Arial" w:hAnsi="Arial" w:cs="Arial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CEA70" w14:textId="77777777" w:rsidR="00B6252C" w:rsidRDefault="00B6252C" w:rsidP="00627BC1">
            <w:pPr>
              <w:pStyle w:val="TAL"/>
            </w:pPr>
            <w:r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AAB0C" w14:textId="77777777" w:rsidR="00B6252C" w:rsidRDefault="00B6252C" w:rsidP="00627BC1">
            <w:pPr>
              <w:pStyle w:val="TAL"/>
            </w:pPr>
            <w: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0B576" w14:textId="77777777" w:rsidR="00B6252C" w:rsidRDefault="00B6252C" w:rsidP="00627BC1">
            <w:pPr>
              <w:pStyle w:val="TAL"/>
              <w:rPr>
                <w:sz w:val="20"/>
              </w:rPr>
            </w:pPr>
            <w:r>
              <w:t>Clause 6.3.2.2.5</w:t>
            </w:r>
          </w:p>
          <w:p w14:paraId="3CAE625C" w14:textId="77777777" w:rsidR="00B6252C" w:rsidRDefault="00B6252C" w:rsidP="00627BC1">
            <w:pPr>
              <w:pStyle w:val="TAL"/>
            </w:pPr>
            <w:r>
              <w:t>Clause 6.3.3.2.5</w:t>
            </w:r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2BE2" w14:textId="77777777" w:rsidR="00B6252C" w:rsidRDefault="00B6252C" w:rsidP="00627BC1">
            <w:pPr>
              <w:rPr>
                <w:rFonts w:ascii="Arial" w:hAnsi="Arial" w:cs="Arial"/>
              </w:rPr>
            </w:pPr>
          </w:p>
        </w:tc>
      </w:tr>
      <w:tr w:rsidR="00B6252C" w14:paraId="1FFC9278" w14:textId="77777777" w:rsidTr="00627BC1">
        <w:trPr>
          <w:trHeight w:val="58"/>
          <w:jc w:val="center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C26D9" w14:textId="77777777" w:rsidR="00B6252C" w:rsidRPr="00624656" w:rsidRDefault="00B6252C" w:rsidP="00627BC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>upport of Enhanced Type II codebook with at least 16 ports per CSI-RS resource(</w:t>
            </w:r>
            <w:r>
              <w:rPr>
                <w:rFonts w:cs="Arial"/>
                <w:i/>
                <w:szCs w:val="18"/>
                <w:lang w:val="en-US" w:eastAsia="zh-CN"/>
              </w:rPr>
              <w:t>c</w:t>
            </w:r>
            <w:r w:rsidRPr="00C52BD0">
              <w:rPr>
                <w:rFonts w:cs="Arial"/>
                <w:i/>
                <w:szCs w:val="18"/>
                <w:lang w:val="en-US" w:eastAsia="zh-CN"/>
              </w:rPr>
              <w:t xml:space="preserve">odebookParametersAddition-r16 </w:t>
            </w:r>
            <w:r w:rsidRPr="007A3196">
              <w:rPr>
                <w:rFonts w:cs="Arial"/>
                <w:szCs w:val="18"/>
                <w:lang w:val="en-US" w:eastAsia="zh-CN"/>
              </w:rPr>
              <w:t>contains</w:t>
            </w:r>
            <w:r w:rsidRPr="00C52BD0">
              <w:rPr>
                <w:rFonts w:cs="Arial"/>
                <w:i/>
                <w:szCs w:val="18"/>
                <w:lang w:val="en-US" w:eastAsia="zh-CN"/>
              </w:rPr>
              <w:t xml:space="preserve"> etype2R1-r16,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F11278">
              <w:rPr>
                <w:rFonts w:eastAsia="MS Mincho" w:cs="Arial"/>
                <w:i/>
                <w:iCs/>
                <w:szCs w:val="18"/>
              </w:rPr>
              <w:t>supportedCSI-RS-ResourceList</w:t>
            </w:r>
            <w:r w:rsidRPr="00F11278">
              <w:rPr>
                <w:rFonts w:cs="Arial"/>
                <w:i/>
                <w:iCs/>
                <w:szCs w:val="18"/>
              </w:rPr>
              <w:t>Add-r16</w:t>
            </w:r>
            <w:r>
              <w:rPr>
                <w:rFonts w:cs="Arial"/>
                <w:i/>
                <w:iCs/>
                <w:szCs w:val="18"/>
              </w:rPr>
              <w:t xml:space="preserve">,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B16DE" w14:textId="77777777" w:rsidR="00B6252C" w:rsidRPr="00624656" w:rsidRDefault="00B6252C" w:rsidP="00627BC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24656"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919CB" w14:textId="77777777" w:rsidR="00B6252C" w:rsidRPr="00624656" w:rsidRDefault="00B6252C" w:rsidP="00627BC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24656"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F3DBC" w14:textId="77777777" w:rsidR="00B6252C" w:rsidRDefault="00B6252C" w:rsidP="00627BC1">
            <w:pPr>
              <w:pStyle w:val="TAL"/>
              <w:rPr>
                <w:lang w:eastAsia="zh-CN"/>
              </w:rPr>
            </w:pPr>
            <w:r w:rsidRPr="00624656">
              <w:rPr>
                <w:lang w:eastAsia="zh-CN"/>
              </w:rPr>
              <w:t>Clause 6.3.2.1.</w:t>
            </w:r>
            <w:r>
              <w:rPr>
                <w:lang w:eastAsia="zh-CN"/>
              </w:rPr>
              <w:t>6</w:t>
            </w:r>
          </w:p>
          <w:p w14:paraId="6BA04FF4" w14:textId="77777777" w:rsidR="00B6252C" w:rsidRPr="00624656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6.3.3</w:t>
            </w:r>
            <w:r w:rsidRPr="00624656">
              <w:rPr>
                <w:rFonts w:eastAsia="宋体"/>
                <w:lang w:val="en-US" w:eastAsia="zh-CN"/>
              </w:rPr>
              <w:t>.1.6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82ABF" w14:textId="77777777" w:rsidR="00B6252C" w:rsidRDefault="00B6252C" w:rsidP="00627BC1">
            <w:pPr>
              <w:pStyle w:val="TAL"/>
            </w:pPr>
          </w:p>
        </w:tc>
      </w:tr>
      <w:tr w:rsidR="00B6252C" w14:paraId="181B9F50" w14:textId="77777777" w:rsidTr="00627BC1">
        <w:trPr>
          <w:trHeight w:val="58"/>
          <w:jc w:val="center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B819" w14:textId="77777777" w:rsidR="00B6252C" w:rsidRDefault="00B6252C" w:rsidP="00627BC1">
            <w:pPr>
              <w:rPr>
                <w:rFonts w:ascii="Arial" w:hAnsi="Arial" w:cs="Arial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26948" w14:textId="77777777" w:rsidR="00B6252C" w:rsidRPr="007A3196" w:rsidRDefault="00B6252C" w:rsidP="00627BC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24656"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DAC98" w14:textId="77777777" w:rsidR="00B6252C" w:rsidRDefault="00B6252C" w:rsidP="00627BC1">
            <w:pPr>
              <w:pStyle w:val="TAL"/>
              <w:rPr>
                <w:rFonts w:cs="Arial"/>
                <w:szCs w:val="18"/>
              </w:rPr>
            </w:pPr>
            <w:r w:rsidRPr="00624656">
              <w:rPr>
                <w:rFonts w:cs="Arial"/>
                <w:szCs w:val="18"/>
                <w:lang w:val="en-US" w:eastAsia="zh-CN"/>
              </w:rPr>
              <w:t>PMI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34154" w14:textId="77777777" w:rsidR="00B6252C" w:rsidRDefault="00B6252C" w:rsidP="00627BC1">
            <w:pPr>
              <w:pStyle w:val="TAL"/>
              <w:rPr>
                <w:rFonts w:eastAsia="宋体"/>
                <w:lang w:val="en-US" w:eastAsia="zh-CN"/>
              </w:rPr>
            </w:pPr>
            <w:proofErr w:type="spellStart"/>
            <w:r w:rsidRPr="00624656">
              <w:rPr>
                <w:rFonts w:eastAsia="宋体"/>
                <w:lang w:val="en-US" w:eastAsia="zh-CN"/>
              </w:rPr>
              <w:t>Cluase</w:t>
            </w:r>
            <w:proofErr w:type="spellEnd"/>
            <w:r w:rsidRPr="00624656">
              <w:rPr>
                <w:rFonts w:eastAsia="宋体"/>
                <w:lang w:val="en-US" w:eastAsia="zh-CN"/>
              </w:rPr>
              <w:t xml:space="preserve"> 6.3.2.2.</w:t>
            </w:r>
            <w:r>
              <w:rPr>
                <w:rFonts w:eastAsia="宋体"/>
                <w:lang w:val="en-US" w:eastAsia="zh-CN"/>
              </w:rPr>
              <w:t>6</w:t>
            </w:r>
          </w:p>
          <w:p w14:paraId="2F2DDB9B" w14:textId="77777777" w:rsidR="00B6252C" w:rsidRDefault="00B6252C" w:rsidP="00627BC1">
            <w:pPr>
              <w:pStyle w:val="TAL"/>
            </w:pPr>
            <w:proofErr w:type="spellStart"/>
            <w:r>
              <w:rPr>
                <w:rFonts w:eastAsia="宋体"/>
                <w:lang w:val="en-US" w:eastAsia="zh-CN"/>
              </w:rPr>
              <w:t>Cluase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6.3.3</w:t>
            </w:r>
            <w:r w:rsidRPr="00624656">
              <w:rPr>
                <w:rFonts w:eastAsia="宋体"/>
                <w:lang w:val="en-US" w:eastAsia="zh-CN"/>
              </w:rPr>
              <w:t>.2.</w:t>
            </w: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839C" w14:textId="77777777" w:rsidR="00B6252C" w:rsidRDefault="00B6252C" w:rsidP="00627BC1">
            <w:pPr>
              <w:rPr>
                <w:rFonts w:ascii="Arial" w:hAnsi="Arial" w:cs="Arial"/>
              </w:rPr>
            </w:pPr>
          </w:p>
        </w:tc>
      </w:tr>
      <w:tr w:rsidR="00B6252C" w14:paraId="64F514F3" w14:textId="77777777" w:rsidTr="008E2B27">
        <w:trPr>
          <w:trHeight w:val="58"/>
          <w:jc w:val="center"/>
          <w:ins w:id="76" w:author="Huawei" w:date="2022-01-06T15:17:00Z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69173" w14:textId="4C8070AD" w:rsidR="00B6252C" w:rsidRDefault="00B6252C" w:rsidP="00B6252C">
            <w:pPr>
              <w:rPr>
                <w:ins w:id="77" w:author="Huawei" w:date="2022-01-06T15:17:00Z"/>
                <w:rFonts w:ascii="Arial" w:hAnsi="Arial" w:cs="Arial"/>
              </w:rPr>
            </w:pPr>
            <w:ins w:id="78" w:author="Huawei" w:date="2022-01-06T15:18:00Z">
              <w:r w:rsidRPr="00B6252C">
                <w:rPr>
                  <w:rFonts w:ascii="Arial" w:hAnsi="Arial" w:cs="Arial"/>
                </w:rPr>
                <w:t>Inter cell Interference Mitigation advanced receiver</w:t>
              </w:r>
              <w:r w:rsidRPr="00B6252C">
                <w:rPr>
                  <w:rFonts w:ascii="Arial" w:hAnsi="Arial" w:cs="Arial"/>
                </w:rPr>
                <w:tab/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278" w14:textId="5A7C4116" w:rsidR="00B6252C" w:rsidRPr="00624656" w:rsidRDefault="00B6252C" w:rsidP="00627BC1">
            <w:pPr>
              <w:pStyle w:val="TAL"/>
              <w:rPr>
                <w:ins w:id="79" w:author="Huawei" w:date="2022-01-06T15:17:00Z"/>
                <w:rFonts w:cs="Arial"/>
                <w:szCs w:val="18"/>
                <w:lang w:val="en-US" w:eastAsia="zh-CN"/>
              </w:rPr>
            </w:pPr>
            <w:ins w:id="80" w:author="Huawei" w:date="2022-01-06T15:18:00Z">
              <w:r>
                <w:rPr>
                  <w:rFonts w:cs="Arial" w:hint="eastAsia"/>
                  <w:szCs w:val="18"/>
                  <w:lang w:val="en-US" w:eastAsia="zh-CN"/>
                </w:rPr>
                <w:t>F</w:t>
              </w:r>
              <w:r>
                <w:rPr>
                  <w:rFonts w:cs="Arial"/>
                  <w:szCs w:val="18"/>
                  <w:lang w:val="en-US" w:eastAsia="zh-CN"/>
                </w:rPr>
                <w:t>R1 FDD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F3955" w14:textId="11CB1B42" w:rsidR="00B6252C" w:rsidRPr="00624656" w:rsidRDefault="00B6252C" w:rsidP="00627BC1">
            <w:pPr>
              <w:pStyle w:val="TAL"/>
              <w:rPr>
                <w:ins w:id="81" w:author="Huawei" w:date="2022-01-06T15:17:00Z"/>
                <w:rFonts w:cs="Arial"/>
                <w:szCs w:val="18"/>
                <w:lang w:val="en-US" w:eastAsia="zh-CN"/>
              </w:rPr>
            </w:pPr>
            <w:ins w:id="82" w:author="Huawei" w:date="2022-01-06T15:19:00Z">
              <w:r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>
                <w:rPr>
                  <w:rFonts w:cs="Arial"/>
                  <w:szCs w:val="18"/>
                  <w:lang w:val="en-US" w:eastAsia="zh-CN"/>
                </w:rPr>
                <w:t>QI</w:t>
              </w:r>
            </w:ins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A23D" w14:textId="77777777" w:rsidR="00B6252C" w:rsidRDefault="00B6252C" w:rsidP="00627BC1">
            <w:pPr>
              <w:pStyle w:val="TAL"/>
              <w:rPr>
                <w:ins w:id="83" w:author="Huawei" w:date="2022-01-06T15:21:00Z"/>
                <w:rFonts w:eastAsia="宋体"/>
                <w:lang w:val="en-US" w:eastAsia="zh-CN"/>
              </w:rPr>
            </w:pPr>
            <w:ins w:id="84" w:author="Huawei" w:date="2022-01-06T15:20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 xml:space="preserve">lause </w:t>
              </w:r>
            </w:ins>
            <w:ins w:id="85" w:author="Huawei" w:date="2022-01-06T15:21:00Z">
              <w:r>
                <w:rPr>
                  <w:rFonts w:eastAsia="宋体"/>
                  <w:lang w:val="en-US" w:eastAsia="zh-CN"/>
                </w:rPr>
                <w:t>6.2.2.1.3</w:t>
              </w:r>
            </w:ins>
          </w:p>
          <w:p w14:paraId="44F72D26" w14:textId="2D8DCDA1" w:rsidR="00B6252C" w:rsidRPr="00624656" w:rsidRDefault="00B6252C" w:rsidP="00627BC1">
            <w:pPr>
              <w:pStyle w:val="TAL"/>
              <w:rPr>
                <w:ins w:id="86" w:author="Huawei" w:date="2022-01-06T15:17:00Z"/>
                <w:rFonts w:eastAsia="宋体"/>
                <w:lang w:val="en-US" w:eastAsia="zh-CN"/>
              </w:rPr>
            </w:pPr>
            <w:ins w:id="87" w:author="Huawei" w:date="2022-01-06T15:21:00Z">
              <w:r>
                <w:rPr>
                  <w:rFonts w:eastAsia="宋体"/>
                  <w:lang w:val="en-US" w:eastAsia="zh-CN"/>
                </w:rPr>
                <w:t>Clause 6.2.3.1.3</w:t>
              </w:r>
            </w:ins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D848" w14:textId="77777777" w:rsidR="00B6252C" w:rsidRDefault="00B6252C" w:rsidP="00627BC1">
            <w:pPr>
              <w:rPr>
                <w:ins w:id="88" w:author="Huawei" w:date="2022-01-06T15:17:00Z"/>
                <w:rFonts w:ascii="Arial" w:hAnsi="Arial" w:cs="Arial"/>
              </w:rPr>
            </w:pPr>
          </w:p>
        </w:tc>
      </w:tr>
      <w:tr w:rsidR="00B6252C" w14:paraId="7C36C0C5" w14:textId="77777777" w:rsidTr="008E2B27">
        <w:trPr>
          <w:trHeight w:val="58"/>
          <w:jc w:val="center"/>
          <w:ins w:id="89" w:author="Huawei" w:date="2022-01-06T15:17:00Z"/>
        </w:trPr>
        <w:tc>
          <w:tcPr>
            <w:tcW w:w="1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551F" w14:textId="77777777" w:rsidR="00B6252C" w:rsidRDefault="00B6252C" w:rsidP="00627BC1">
            <w:pPr>
              <w:rPr>
                <w:ins w:id="90" w:author="Huawei" w:date="2022-01-06T15:17:00Z"/>
                <w:rFonts w:ascii="Arial" w:hAnsi="Arial" w:cs="Arial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86E7E" w14:textId="541C4F26" w:rsidR="00B6252C" w:rsidRPr="00624656" w:rsidRDefault="00B6252C" w:rsidP="00627BC1">
            <w:pPr>
              <w:pStyle w:val="TAL"/>
              <w:rPr>
                <w:ins w:id="91" w:author="Huawei" w:date="2022-01-06T15:17:00Z"/>
                <w:rFonts w:cs="Arial"/>
                <w:szCs w:val="18"/>
                <w:lang w:val="en-US" w:eastAsia="zh-CN"/>
              </w:rPr>
            </w:pPr>
            <w:ins w:id="92" w:author="Huawei" w:date="2022-01-06T15:18:00Z">
              <w:r>
                <w:rPr>
                  <w:rFonts w:cs="Arial" w:hint="eastAsia"/>
                  <w:szCs w:val="18"/>
                  <w:lang w:val="en-US" w:eastAsia="zh-CN"/>
                </w:rPr>
                <w:t>F</w:t>
              </w:r>
              <w:r>
                <w:rPr>
                  <w:rFonts w:cs="Arial"/>
                  <w:szCs w:val="18"/>
                  <w:lang w:val="en-US" w:eastAsia="zh-CN"/>
                </w:rPr>
                <w:t>R1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37E49" w14:textId="72B8F1E5" w:rsidR="00B6252C" w:rsidRPr="00624656" w:rsidRDefault="00B6252C" w:rsidP="00627BC1">
            <w:pPr>
              <w:pStyle w:val="TAL"/>
              <w:rPr>
                <w:ins w:id="93" w:author="Huawei" w:date="2022-01-06T15:17:00Z"/>
                <w:rFonts w:cs="Arial"/>
                <w:szCs w:val="18"/>
                <w:lang w:val="en-US" w:eastAsia="zh-CN"/>
              </w:rPr>
            </w:pPr>
            <w:ins w:id="94" w:author="Huawei" w:date="2022-01-06T15:19:00Z">
              <w:r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>
                <w:rPr>
                  <w:rFonts w:cs="Arial"/>
                  <w:szCs w:val="18"/>
                  <w:lang w:val="en-US" w:eastAsia="zh-CN"/>
                </w:rPr>
                <w:t>QI</w:t>
              </w:r>
            </w:ins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72DC" w14:textId="76FA2377" w:rsidR="00B6252C" w:rsidRDefault="00B6252C" w:rsidP="00B6252C">
            <w:pPr>
              <w:pStyle w:val="TAL"/>
              <w:rPr>
                <w:ins w:id="95" w:author="Huawei" w:date="2022-01-06T15:22:00Z"/>
                <w:rFonts w:eastAsia="宋体"/>
                <w:lang w:val="en-US" w:eastAsia="zh-CN"/>
              </w:rPr>
            </w:pPr>
            <w:ins w:id="96" w:author="Huawei" w:date="2022-01-06T15:22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6.2.2.2.3</w:t>
              </w:r>
            </w:ins>
          </w:p>
          <w:p w14:paraId="47109E4C" w14:textId="396DEFA1" w:rsidR="00B6252C" w:rsidRPr="00624656" w:rsidRDefault="00B6252C" w:rsidP="00B6252C">
            <w:pPr>
              <w:pStyle w:val="TAL"/>
              <w:rPr>
                <w:ins w:id="97" w:author="Huawei" w:date="2022-01-06T15:17:00Z"/>
                <w:rFonts w:eastAsia="宋体"/>
                <w:lang w:val="en-US" w:eastAsia="zh-CN"/>
              </w:rPr>
            </w:pPr>
            <w:ins w:id="98" w:author="Huawei" w:date="2022-01-06T15:22:00Z">
              <w:r>
                <w:rPr>
                  <w:rFonts w:eastAsia="宋体"/>
                  <w:lang w:val="en-US" w:eastAsia="zh-CN"/>
                </w:rPr>
                <w:t>Clause 6.2.3.2.3</w:t>
              </w:r>
            </w:ins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930A" w14:textId="77777777" w:rsidR="00B6252C" w:rsidRDefault="00B6252C" w:rsidP="00627BC1">
            <w:pPr>
              <w:rPr>
                <w:ins w:id="99" w:author="Huawei" w:date="2022-01-06T15:17:00Z"/>
                <w:rFonts w:ascii="Arial" w:hAnsi="Arial" w:cs="Arial"/>
              </w:rPr>
            </w:pPr>
          </w:p>
        </w:tc>
      </w:tr>
    </w:tbl>
    <w:p w14:paraId="5AA28C6F" w14:textId="77777777" w:rsidR="00B6252C" w:rsidRPr="00350D71" w:rsidRDefault="00B6252C" w:rsidP="00350D71">
      <w:pPr>
        <w:rPr>
          <w:lang w:eastAsia="zh-CN"/>
        </w:rPr>
      </w:pPr>
    </w:p>
    <w:p w14:paraId="5A257F5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of Change 1&gt;</w:t>
      </w:r>
    </w:p>
    <w:p w14:paraId="57A1D77F" w14:textId="77777777" w:rsidR="00350D71" w:rsidRPr="00350D71" w:rsidRDefault="00350D71" w:rsidP="00350D71">
      <w:pPr>
        <w:rPr>
          <w:lang w:eastAsia="zh-CN"/>
        </w:rPr>
      </w:pPr>
    </w:p>
    <w:p w14:paraId="6B921B64" w14:textId="77777777" w:rsidR="00521035" w:rsidRPr="00C11341" w:rsidRDefault="00521035" w:rsidP="00521035">
      <w:pPr>
        <w:rPr>
          <w:lang w:eastAsia="zh-CN"/>
        </w:rPr>
      </w:pPr>
    </w:p>
    <w:p w14:paraId="5F31CAC8" w14:textId="77777777" w:rsidR="00521035" w:rsidRDefault="00521035" w:rsidP="00521035">
      <w:pPr>
        <w:rPr>
          <w:lang w:eastAsia="zh-CN"/>
        </w:rPr>
      </w:pPr>
    </w:p>
    <w:p w14:paraId="68C9CD36" w14:textId="77777777" w:rsidR="001E41F3" w:rsidRPr="004940D3" w:rsidRDefault="001E41F3">
      <w:pPr>
        <w:rPr>
          <w:noProof/>
        </w:rPr>
      </w:pPr>
    </w:p>
    <w:sectPr w:rsidR="001E41F3" w:rsidRPr="004940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E3F41" w14:textId="77777777" w:rsidR="00A038FB" w:rsidRDefault="00A038FB">
      <w:r>
        <w:separator/>
      </w:r>
    </w:p>
  </w:endnote>
  <w:endnote w:type="continuationSeparator" w:id="0">
    <w:p w14:paraId="69FCC70C" w14:textId="77777777" w:rsidR="00A038FB" w:rsidRDefault="00A03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981C3" w14:textId="77777777" w:rsidR="00A038FB" w:rsidRDefault="00A038FB">
      <w:r>
        <w:separator/>
      </w:r>
    </w:p>
  </w:footnote>
  <w:footnote w:type="continuationSeparator" w:id="0">
    <w:p w14:paraId="57565EBC" w14:textId="77777777" w:rsidR="00A038FB" w:rsidRDefault="00A03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940D3" w:rsidRDefault="004940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D3373" w14:textId="77777777" w:rsidR="00C23FB4" w:rsidRDefault="00A038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BBD20" w14:textId="77777777" w:rsidR="00C23FB4" w:rsidRDefault="00575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F7C38" w14:textId="77777777" w:rsidR="00C23FB4" w:rsidRDefault="00A038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4BE5"/>
    <w:rsid w:val="00145D43"/>
    <w:rsid w:val="00192C46"/>
    <w:rsid w:val="001A08B3"/>
    <w:rsid w:val="001A7B60"/>
    <w:rsid w:val="001B52F0"/>
    <w:rsid w:val="001B7A65"/>
    <w:rsid w:val="001E41F3"/>
    <w:rsid w:val="00204D4E"/>
    <w:rsid w:val="00214C64"/>
    <w:rsid w:val="0026004D"/>
    <w:rsid w:val="002640DD"/>
    <w:rsid w:val="00275D12"/>
    <w:rsid w:val="00284FEB"/>
    <w:rsid w:val="002860C4"/>
    <w:rsid w:val="002B5741"/>
    <w:rsid w:val="002D6144"/>
    <w:rsid w:val="002E472E"/>
    <w:rsid w:val="002F21B4"/>
    <w:rsid w:val="00305409"/>
    <w:rsid w:val="00350D71"/>
    <w:rsid w:val="003609EF"/>
    <w:rsid w:val="0036231A"/>
    <w:rsid w:val="00374DD4"/>
    <w:rsid w:val="003C62D0"/>
    <w:rsid w:val="003E1A36"/>
    <w:rsid w:val="00410371"/>
    <w:rsid w:val="004242F1"/>
    <w:rsid w:val="004940D3"/>
    <w:rsid w:val="004B75B7"/>
    <w:rsid w:val="0051580D"/>
    <w:rsid w:val="00521035"/>
    <w:rsid w:val="00547111"/>
    <w:rsid w:val="00566639"/>
    <w:rsid w:val="00575458"/>
    <w:rsid w:val="00592D74"/>
    <w:rsid w:val="005D4F8C"/>
    <w:rsid w:val="005E209C"/>
    <w:rsid w:val="005E2C44"/>
    <w:rsid w:val="00621188"/>
    <w:rsid w:val="006257ED"/>
    <w:rsid w:val="00665C47"/>
    <w:rsid w:val="00675032"/>
    <w:rsid w:val="00695808"/>
    <w:rsid w:val="006A1DCE"/>
    <w:rsid w:val="006B46FB"/>
    <w:rsid w:val="006E21FB"/>
    <w:rsid w:val="006F36C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9F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8FB"/>
    <w:rsid w:val="00A246B6"/>
    <w:rsid w:val="00A47E70"/>
    <w:rsid w:val="00A50CF0"/>
    <w:rsid w:val="00A7671C"/>
    <w:rsid w:val="00AA2CBC"/>
    <w:rsid w:val="00AC5820"/>
    <w:rsid w:val="00AD1CD8"/>
    <w:rsid w:val="00B258BB"/>
    <w:rsid w:val="00B6252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6C78"/>
    <w:rsid w:val="00D03F9A"/>
    <w:rsid w:val="00D06D51"/>
    <w:rsid w:val="00D24991"/>
    <w:rsid w:val="00D50255"/>
    <w:rsid w:val="00D56E0C"/>
    <w:rsid w:val="00D66520"/>
    <w:rsid w:val="00DA6DDE"/>
    <w:rsid w:val="00DE34CF"/>
    <w:rsid w:val="00E13F3D"/>
    <w:rsid w:val="00E34898"/>
    <w:rsid w:val="00E859CB"/>
    <w:rsid w:val="00EB09B7"/>
    <w:rsid w:val="00EB6181"/>
    <w:rsid w:val="00EC4091"/>
    <w:rsid w:val="00EE7D7C"/>
    <w:rsid w:val="00F25D98"/>
    <w:rsid w:val="00F300FB"/>
    <w:rsid w:val="00F71B24"/>
    <w:rsid w:val="00FB6386"/>
    <w:rsid w:val="00FD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4940D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94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94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94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94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94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94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94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940D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940D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940D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940D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940D3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940D3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940D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940D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494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40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40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940D3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6"/>
    <w:qFormat/>
    <w:rsid w:val="004940D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rsid w:val="004940D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EQChar">
    <w:name w:val="EQ Char"/>
    <w:link w:val="EQ"/>
    <w:qFormat/>
    <w:locked/>
    <w:rsid w:val="00521035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566639"/>
    <w:rPr>
      <w:rFonts w:ascii="Arial" w:hAnsi="Arial"/>
      <w:sz w:val="18"/>
      <w:lang w:val="en-GB" w:eastAsia="en-US"/>
    </w:rPr>
  </w:style>
  <w:style w:type="table" w:styleId="af2">
    <w:name w:val="Table Grid"/>
    <w:aliases w:val="TableGrid"/>
    <w:basedOn w:val="a1"/>
    <w:qFormat/>
    <w:rsid w:val="00566639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46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4ECFD-EAAD-44A3-9948-661BDADC8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7</Pages>
  <Words>1429</Words>
  <Characters>8148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2022-01-05T06:47:00Z</dcterms:created>
  <dcterms:modified xsi:type="dcterms:W3CDTF">2022-02-14T18:15:00Z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(3)6PDRVTu5rm+hJ+WKiuwowcdIl+oc+iwZEBQYJQqEnHzOT8qmFFLXRG7oeqOeWjylt90mEBXk
lpT1f3VUu2t/Xbl6vVQKvwFFozrFcte49etDt72tKgPlQY+IfCe6FVgqT470YCH8C0Oua3bH
8TSar/Fvh9oJjavKDPn2lnWF+8sYvsZxeP29Cy0JWCcuA17mnmRSZzl93Ccppc80AZyVkrXx
/S7aFUFJCDaO0mDKod</vt:lpwstr>
  </property>
  <property fmtid="{D5CDD505-2E9C-101B-9397-08002B2CF9AE}" pid="22" name="_2015_ms_pID_7253431">
    <vt:lpwstr>Ut+XgohcwZM9EHR+rCuKg0UXbeBi6K9Prb4TvpNSFRyoe/TzCge8ay
TceX4fZAlhlcyLKVZkM1ZvtTutOvjBqFMpfBxYaOqX3I6pHoS1meYER0SQ2QUEHsci9gKlIo
3xDk9ZTqlTj3KgWGK+G0brFLyb4cN1P89Mjg1wgZhWPY2QQimqfpSbDtvomzUZd9u29i7iSi
2GGr4Tyu8A2uXiJ3xGEOkbigJutffppK7akk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1644739783</vt:lpwstr>
  </property>
</Properties>
</file>